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3A134AF2"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8A27F8" w:rsidRPr="008A27F8">
        <w:rPr>
          <w:b/>
          <w:i/>
          <w:noProof/>
          <w:sz w:val="28"/>
        </w:rPr>
        <w:t>R4-</w:t>
      </w:r>
      <w:del w:id="1" w:author="Hyunwoo Cho" w:date="2022-11-07T11:24:00Z">
        <w:r w:rsidR="001D72B0" w:rsidDel="005C4511">
          <w:rPr>
            <w:b/>
            <w:i/>
            <w:noProof/>
            <w:sz w:val="28"/>
          </w:rPr>
          <w:delText>xxxxxx</w:delText>
        </w:r>
      </w:del>
      <w:ins w:id="2" w:author="Hyunwoo Cho" w:date="2022-11-07T11:24:00Z">
        <w:r w:rsidR="005C4511">
          <w:rPr>
            <w:b/>
            <w:i/>
            <w:noProof/>
            <w:sz w:val="28"/>
          </w:rPr>
          <w:t>2218533</w:t>
        </w:r>
      </w:ins>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ECEC967" w:rsidR="00855D79" w:rsidRPr="00410371" w:rsidRDefault="0072699C" w:rsidP="00AB24A1">
            <w:pPr>
              <w:pStyle w:val="CRCoverPage"/>
              <w:spacing w:after="0"/>
              <w:jc w:val="center"/>
              <w:rPr>
                <w:noProof/>
              </w:rPr>
            </w:pPr>
            <w:ins w:id="3" w:author="Hyunwoo Cho" w:date="2022-11-07T11:24:00Z">
              <w:r w:rsidRPr="0072699C">
                <w:rPr>
                  <w:b/>
                  <w:noProof/>
                  <w:sz w:val="28"/>
                  <w:rPrChange w:id="4" w:author="Hyunwoo Cho" w:date="2022-11-07T11:24:00Z">
                    <w:rPr>
                      <w:noProof/>
                    </w:rPr>
                  </w:rPrChange>
                </w:rPr>
                <w:t>2693</w:t>
              </w:r>
            </w:ins>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A9C9B7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362D6EAC" w:rsidR="00277D5E" w:rsidRPr="00277D5E" w:rsidRDefault="00B72F90" w:rsidP="006004CB">
            <w:pPr>
              <w:pStyle w:val="CRCoverPage"/>
              <w:spacing w:after="0"/>
              <w:jc w:val="center"/>
              <w:rPr>
                <w:b/>
                <w:noProof/>
                <w:sz w:val="28"/>
                <w:rPrChange w:id="5" w:author="Hyunwoo Cho" w:date="2022-11-02T12:14:00Z">
                  <w:rPr>
                    <w:noProof/>
                    <w:sz w:val="28"/>
                  </w:rPr>
                </w:rPrChange>
              </w:rPr>
            </w:pPr>
            <w:del w:id="6" w:author="Hyunwoo Cho" w:date="2022-11-02T12:14:00Z">
              <w:r w:rsidDel="00277D5E">
                <w:rPr>
                  <w:b/>
                  <w:noProof/>
                  <w:sz w:val="28"/>
                </w:rPr>
                <w:delText>16</w:delText>
              </w:r>
              <w:r w:rsidR="001D72B0" w:rsidDel="00277D5E">
                <w:rPr>
                  <w:b/>
                  <w:noProof/>
                  <w:sz w:val="28"/>
                </w:rPr>
                <w:delText>.1</w:delText>
              </w:r>
              <w:r w:rsidDel="00277D5E">
                <w:rPr>
                  <w:b/>
                  <w:noProof/>
                  <w:sz w:val="28"/>
                </w:rPr>
                <w:delText>3</w:delText>
              </w:r>
              <w:r w:rsidR="001D72B0" w:rsidDel="00277D5E">
                <w:rPr>
                  <w:b/>
                  <w:noProof/>
                  <w:sz w:val="28"/>
                </w:rPr>
                <w:delText>.0</w:delText>
              </w:r>
            </w:del>
            <w:ins w:id="7" w:author="Hyunwoo Cho" w:date="2022-11-02T12:14:00Z">
              <w:r w:rsidR="00277D5E">
                <w:rPr>
                  <w:b/>
                  <w:noProof/>
                  <w:sz w:val="28"/>
                </w:rPr>
                <w:t>15.19.0</w:t>
              </w:r>
            </w:ins>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8C98483" w:rsidR="00855D79" w:rsidRDefault="00F23D51" w:rsidP="00331CFB">
            <w:pPr>
              <w:pStyle w:val="CRCoverPage"/>
              <w:spacing w:after="0"/>
              <w:ind w:left="100"/>
              <w:rPr>
                <w:noProof/>
              </w:rPr>
            </w:pPr>
            <w:ins w:id="8" w:author="Hyunwoo Cho" w:date="2022-11-07T11:25:00Z">
              <w:r w:rsidRPr="00F23D51">
                <w:t>R15 Cat-F CR testcase correction from R15 TS 38.133</w:t>
              </w:r>
            </w:ins>
            <w:del w:id="9" w:author="Hyunwoo Cho" w:date="2022-11-07T11:25:00Z">
              <w:r w:rsidR="00BB4078" w:rsidDel="00F23D51">
                <w:delText>Correction on R1</w:delText>
              </w:r>
            </w:del>
            <w:del w:id="10" w:author="Hyunwoo Cho" w:date="2022-11-02T13:49:00Z">
              <w:r w:rsidR="00BB4078" w:rsidDel="003F3556">
                <w:delText>6</w:delText>
              </w:r>
            </w:del>
            <w:del w:id="11" w:author="Hyunwoo Cho" w:date="2022-11-07T11:25:00Z">
              <w:r w:rsidR="00BB4078" w:rsidDel="00F23D51">
                <w:delText xml:space="preserve"> </w:delText>
              </w:r>
              <w:r w:rsidR="00F06A42" w:rsidDel="00F23D51">
                <w:delText>testcase parameters</w:delText>
              </w:r>
            </w:del>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ins w:id="12" w:author="Hyunwoo Cho" w:date="2022-11-07T02:26:00Z">
              <w:r w:rsidRPr="0006653C">
                <w:rPr>
                  <w:noProof/>
                </w:rPr>
                <w:t>NR_newRAT-Perf</w:t>
              </w:r>
            </w:ins>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12F04C7" w:rsidR="00855D79" w:rsidRDefault="00855D79" w:rsidP="005670C1">
            <w:pPr>
              <w:pStyle w:val="CRCoverPage"/>
              <w:spacing w:after="0"/>
              <w:ind w:left="100"/>
              <w:rPr>
                <w:noProof/>
              </w:rPr>
            </w:pPr>
            <w:r>
              <w:rPr>
                <w:noProof/>
              </w:rPr>
              <w:t>2022-</w:t>
            </w:r>
            <w:r w:rsidR="000F45B1">
              <w:rPr>
                <w:noProof/>
              </w:rPr>
              <w:t>11</w:t>
            </w:r>
            <w:r w:rsidR="005670C1">
              <w:rPr>
                <w:noProof/>
              </w:rPr>
              <w:t>-</w:t>
            </w:r>
            <w:ins w:id="13" w:author="Hyunwoo Cho" w:date="2022-11-07T11:25:00Z">
              <w:r w:rsidR="005C4511">
                <w:rPr>
                  <w:noProof/>
                </w:rPr>
                <w:t>7</w:t>
              </w:r>
            </w:ins>
            <w:del w:id="14" w:author="Hyunwoo Cho" w:date="2022-11-07T11:25:00Z">
              <w:r w:rsidR="000F45B1" w:rsidDel="005C4511">
                <w:rPr>
                  <w:noProof/>
                </w:rPr>
                <w:delText>1</w:delText>
              </w:r>
            </w:del>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591A7B1B" w:rsidR="00855D79" w:rsidRDefault="00855D79" w:rsidP="00AB24A1">
            <w:pPr>
              <w:pStyle w:val="CRCoverPage"/>
              <w:spacing w:after="0"/>
              <w:ind w:left="100"/>
              <w:rPr>
                <w:noProof/>
              </w:rPr>
            </w:pPr>
            <w:r w:rsidRPr="00286DD9">
              <w:rPr>
                <w:noProof/>
              </w:rPr>
              <w:t>Rel-</w:t>
            </w:r>
            <w:del w:id="15" w:author="Hyunwoo Cho" w:date="2022-11-02T13:05:00Z">
              <w:r w:rsidRPr="00286DD9" w:rsidDel="00456725">
                <w:rPr>
                  <w:noProof/>
                </w:rPr>
                <w:delText>1</w:delText>
              </w:r>
              <w:r w:rsidR="00B72F90" w:rsidDel="00456725">
                <w:rPr>
                  <w:noProof/>
                </w:rPr>
                <w:delText>6</w:delText>
              </w:r>
            </w:del>
            <w:ins w:id="16" w:author="Hyunwoo Cho" w:date="2022-11-02T13:05:00Z">
              <w:r w:rsidR="00456725" w:rsidRPr="00286DD9">
                <w:rPr>
                  <w:noProof/>
                </w:rPr>
                <w:t>1</w:t>
              </w:r>
              <w:r w:rsidR="00456725">
                <w:rPr>
                  <w:noProof/>
                </w:rPr>
                <w:t>5</w:t>
              </w:r>
            </w:ins>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FCE19" w14:textId="60FFD557" w:rsidR="00456725" w:rsidRDefault="00456725" w:rsidP="00456725">
            <w:pPr>
              <w:pStyle w:val="CRCoverPage"/>
              <w:numPr>
                <w:ilvl w:val="0"/>
                <w:numId w:val="18"/>
              </w:numPr>
              <w:spacing w:after="0"/>
              <w:rPr>
                <w:ins w:id="17" w:author="Hyunwoo Cho" w:date="2022-11-02T13:06:00Z"/>
                <w:rFonts w:cs="Arial"/>
                <w:noProof/>
                <w:lang w:eastAsia="zh-CN"/>
              </w:rPr>
            </w:pPr>
            <w:ins w:id="18" w:author="Hyunwoo Cho" w:date="2022-11-02T13:06:00Z">
              <w:r>
                <w:rPr>
                  <w:rFonts w:cs="Arial"/>
                  <w:noProof/>
                  <w:lang w:eastAsia="zh-CN"/>
                </w:rPr>
                <w:t xml:space="preserve">SRS Offset is not specified. </w:t>
              </w:r>
              <w:r w:rsidR="00A95C5C">
                <w:rPr>
                  <w:rFonts w:cs="Arial"/>
                  <w:noProof/>
                  <w:lang w:eastAsia="zh-CN"/>
                </w:rPr>
                <w:t>Update to u</w:t>
              </w:r>
              <w:r>
                <w:rPr>
                  <w:rFonts w:cs="Arial"/>
                  <w:noProof/>
                  <w:lang w:eastAsia="zh-CN"/>
                </w:rPr>
                <w:t xml:space="preserve">se same </w:t>
              </w:r>
              <w:r w:rsidR="00A95C5C">
                <w:rPr>
                  <w:rFonts w:cs="Arial"/>
                  <w:noProof/>
                  <w:lang w:eastAsia="zh-CN"/>
                </w:rPr>
                <w:t xml:space="preserve">configuration </w:t>
              </w:r>
            </w:ins>
            <w:ins w:id="19" w:author="Hyunwoo Cho" w:date="2022-11-02T13:07:00Z">
              <w:r w:rsidR="00ED027D">
                <w:rPr>
                  <w:rFonts w:cs="Arial"/>
                  <w:noProof/>
                  <w:lang w:eastAsia="zh-CN"/>
                </w:rPr>
                <w:t xml:space="preserve">the one </w:t>
              </w:r>
            </w:ins>
            <w:ins w:id="20" w:author="Hyunwoo Cho" w:date="2022-11-02T13:06:00Z">
              <w:r w:rsidR="00A95C5C">
                <w:rPr>
                  <w:rFonts w:cs="Arial"/>
                  <w:noProof/>
                  <w:lang w:eastAsia="zh-CN"/>
                </w:rPr>
                <w:t xml:space="preserve">in </w:t>
              </w:r>
            </w:ins>
            <w:ins w:id="21" w:author="Hyunwoo Cho" w:date="2022-11-02T13:07:00Z">
              <w:r w:rsidR="00ED027D">
                <w:rPr>
                  <w:rFonts w:cs="Arial"/>
                  <w:noProof/>
                  <w:lang w:eastAsia="zh-CN"/>
                </w:rPr>
                <w:t>A.5.4.3.1.2-4</w:t>
              </w:r>
            </w:ins>
            <w:ins w:id="22" w:author="Hyunwoo Cho" w:date="2022-11-02T13:47:00Z">
              <w:r w:rsidR="00F82D62">
                <w:rPr>
                  <w:rFonts w:cs="Arial"/>
                  <w:noProof/>
                  <w:lang w:eastAsia="zh-CN"/>
                </w:rPr>
                <w:t xml:space="preserve"> to config SRS at UL slot. </w:t>
              </w:r>
            </w:ins>
          </w:p>
          <w:p w14:paraId="5A50D5D2" w14:textId="77777777" w:rsidR="00F10A72" w:rsidRDefault="00642E97" w:rsidP="00456725">
            <w:pPr>
              <w:pStyle w:val="CRCoverPage"/>
              <w:numPr>
                <w:ilvl w:val="0"/>
                <w:numId w:val="18"/>
              </w:numPr>
              <w:spacing w:after="0"/>
              <w:rPr>
                <w:ins w:id="23" w:author="Hyunwoo Cho" w:date="2022-11-02T13:39:00Z"/>
                <w:rFonts w:cs="Arial"/>
                <w:noProof/>
                <w:lang w:eastAsia="zh-CN"/>
              </w:rPr>
            </w:pPr>
            <w:del w:id="24" w:author="Hyunwoo Cho" w:date="2022-11-02T12:58:00Z">
              <w:r w:rsidDel="002545C3">
                <w:rPr>
                  <w:rFonts w:cs="Arial"/>
                  <w:noProof/>
                  <w:lang w:eastAsia="zh-CN"/>
                </w:rPr>
                <w:delText>Parameter is missing or incorrect.</w:delText>
              </w:r>
            </w:del>
            <w:ins w:id="25" w:author="Hyunwoo Cho" w:date="2022-11-02T13:10:00Z">
              <w:r w:rsidR="00CB4FF7">
                <w:rPr>
                  <w:rFonts w:cs="Arial"/>
                  <w:noProof/>
                  <w:lang w:eastAsia="zh-CN"/>
                </w:rPr>
                <w:t>P</w:t>
              </w:r>
            </w:ins>
            <w:ins w:id="26" w:author="Hyunwoo Cho" w:date="2022-11-02T12:58:00Z">
              <w:r w:rsidR="002545C3">
                <w:rPr>
                  <w:rFonts w:cs="Arial"/>
                  <w:noProof/>
                  <w:lang w:eastAsia="zh-CN"/>
                </w:rPr>
                <w:t>ropagation</w:t>
              </w:r>
            </w:ins>
            <w:ins w:id="27" w:author="Hyunwoo Cho" w:date="2022-11-02T13:10:00Z">
              <w:r w:rsidR="00CB4FF7">
                <w:rPr>
                  <w:rFonts w:cs="Arial"/>
                  <w:noProof/>
                  <w:lang w:eastAsia="zh-CN"/>
                </w:rPr>
                <w:t xml:space="preserve"> condition</w:t>
              </w:r>
            </w:ins>
            <w:ins w:id="28" w:author="Hyunwoo Cho" w:date="2022-11-02T12:58:00Z">
              <w:r w:rsidR="002545C3">
                <w:rPr>
                  <w:rFonts w:cs="Arial"/>
                  <w:noProof/>
                  <w:lang w:eastAsia="zh-CN"/>
                </w:rPr>
                <w:t xml:space="preserve"> is </w:t>
              </w:r>
            </w:ins>
            <w:ins w:id="29" w:author="Hyunwoo Cho" w:date="2022-11-02T13:05:00Z">
              <w:r w:rsidR="00456725">
                <w:rPr>
                  <w:rFonts w:cs="Arial"/>
                  <w:noProof/>
                  <w:lang w:eastAsia="zh-CN"/>
                </w:rPr>
                <w:t>mis</w:t>
              </w:r>
            </w:ins>
            <w:ins w:id="30" w:author="Hyunwoo Cho" w:date="2022-11-02T13:10:00Z">
              <w:r w:rsidR="00CB4FF7">
                <w:rPr>
                  <w:rFonts w:cs="Arial"/>
                  <w:noProof/>
                  <w:lang w:eastAsia="zh-CN"/>
                </w:rPr>
                <w:t>-</w:t>
              </w:r>
            </w:ins>
            <w:ins w:id="31" w:author="Hyunwoo Cho" w:date="2022-11-02T13:05:00Z">
              <w:r w:rsidR="00456725">
                <w:rPr>
                  <w:rFonts w:cs="Arial"/>
                  <w:noProof/>
                  <w:lang w:eastAsia="zh-CN"/>
                </w:rPr>
                <w:t>specified.</w:t>
              </w:r>
            </w:ins>
            <w:ins w:id="32" w:author="Hyunwoo Cho" w:date="2022-11-02T12:58:00Z">
              <w:r w:rsidR="002545C3">
                <w:rPr>
                  <w:rFonts w:cs="Arial"/>
                  <w:noProof/>
                  <w:lang w:eastAsia="zh-CN"/>
                </w:rPr>
                <w:t xml:space="preserve"> </w:t>
              </w:r>
            </w:ins>
            <w:ins w:id="33" w:author="Hyunwoo Cho" w:date="2022-11-02T12:59:00Z">
              <w:r w:rsidR="006E3083">
                <w:rPr>
                  <w:rFonts w:cs="Arial"/>
                  <w:noProof/>
                  <w:lang w:eastAsia="zh-CN"/>
                </w:rPr>
                <w:t>AWGN is considered for N</w:t>
              </w:r>
              <w:r w:rsidR="006E3083" w:rsidRPr="00FB0FBF">
                <w:rPr>
                  <w:rFonts w:cs="Arial"/>
                  <w:noProof/>
                  <w:vertAlign w:val="subscript"/>
                  <w:lang w:eastAsia="zh-CN"/>
                  <w:rPrChange w:id="34" w:author="Hyunwoo Cho" w:date="2022-11-02T13:00:00Z">
                    <w:rPr>
                      <w:rFonts w:cs="Arial"/>
                      <w:noProof/>
                      <w:lang w:eastAsia="zh-CN"/>
                    </w:rPr>
                  </w:rPrChange>
                </w:rPr>
                <w:t>oc</w:t>
              </w:r>
              <w:r w:rsidR="006E3083">
                <w:rPr>
                  <w:rFonts w:cs="Arial"/>
                  <w:noProof/>
                  <w:lang w:eastAsia="zh-CN"/>
                </w:rPr>
                <w:t xml:space="preserve"> but fading is applied</w:t>
              </w:r>
            </w:ins>
            <w:ins w:id="35" w:author="Hyunwoo Cho" w:date="2022-11-02T13:10:00Z">
              <w:r w:rsidR="00CB4FF7">
                <w:rPr>
                  <w:rFonts w:cs="Arial"/>
                  <w:noProof/>
                  <w:lang w:eastAsia="zh-CN"/>
                </w:rPr>
                <w:t xml:space="preserve"> at propagation condition</w:t>
              </w:r>
            </w:ins>
            <w:ins w:id="36" w:author="Hyunwoo Cho" w:date="2022-11-02T12:59:00Z">
              <w:r w:rsidR="006E3083">
                <w:rPr>
                  <w:rFonts w:cs="Arial"/>
                  <w:noProof/>
                  <w:lang w:eastAsia="zh-CN"/>
                </w:rPr>
                <w:t xml:space="preserve">. </w:t>
              </w:r>
            </w:ins>
            <w:ins w:id="37" w:author="Hyunwoo Cho" w:date="2022-11-02T13:00:00Z">
              <w:r w:rsidR="00F17B94">
                <w:rPr>
                  <w:rFonts w:cs="Arial"/>
                  <w:noProof/>
                  <w:lang w:eastAsia="zh-CN"/>
                </w:rPr>
                <w:t>To align the test configuration, propagation condition is changed to A</w:t>
              </w:r>
            </w:ins>
            <w:ins w:id="38" w:author="Hyunwoo Cho" w:date="2022-11-02T13:01:00Z">
              <w:r w:rsidR="00F17B94">
                <w:rPr>
                  <w:rFonts w:cs="Arial"/>
                  <w:noProof/>
                  <w:lang w:eastAsia="zh-CN"/>
                </w:rPr>
                <w:t xml:space="preserve">WGN and SINR is updated accordingly. </w:t>
              </w:r>
            </w:ins>
          </w:p>
          <w:p w14:paraId="2D0F7656" w14:textId="1A2A2049" w:rsidR="00F90974" w:rsidRPr="00A90194" w:rsidRDefault="005B4FAB">
            <w:pPr>
              <w:pStyle w:val="CRCoverPage"/>
              <w:numPr>
                <w:ilvl w:val="0"/>
                <w:numId w:val="18"/>
              </w:numPr>
              <w:spacing w:after="0"/>
              <w:rPr>
                <w:rFonts w:cs="Arial"/>
                <w:noProof/>
                <w:lang w:eastAsia="zh-CN"/>
              </w:rPr>
              <w:pPrChange w:id="39" w:author="Hyunwoo Cho" w:date="2022-11-02T13:05:00Z">
                <w:pPr>
                  <w:pStyle w:val="CRCoverPage"/>
                  <w:spacing w:after="0"/>
                </w:pPr>
              </w:pPrChange>
            </w:pPr>
            <w:ins w:id="40" w:author="Hyunwoo Cho" w:date="2022-11-02T13:40:00Z">
              <w:r>
                <w:rPr>
                  <w:rFonts w:cs="Arial"/>
                  <w:noProof/>
                  <w:lang w:eastAsia="zh-CN"/>
                </w:rPr>
                <w:t xml:space="preserve">Event A4 </w:t>
              </w:r>
            </w:ins>
            <w:ins w:id="41" w:author="Hyunwoo Cho" w:date="2022-11-02T13:48:00Z">
              <w:r w:rsidR="00E76528">
                <w:rPr>
                  <w:rFonts w:cs="Arial"/>
                  <w:noProof/>
                  <w:lang w:eastAsia="zh-CN"/>
                </w:rPr>
                <w:t>and meas config are</w:t>
              </w:r>
            </w:ins>
            <w:ins w:id="42" w:author="Hyunwoo Cho" w:date="2022-11-02T13:40:00Z">
              <w:r>
                <w:rPr>
                  <w:rFonts w:cs="Arial"/>
                  <w:noProof/>
                  <w:lang w:eastAsia="zh-CN"/>
                </w:rPr>
                <w:t xml:space="preserve"> mis-added for SA FR2 handover test.</w:t>
              </w:r>
            </w:ins>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E07F7" w14:textId="52D50234" w:rsidR="00146D21" w:rsidRDefault="00146D21" w:rsidP="00ED027D">
            <w:pPr>
              <w:pStyle w:val="CRCoverPage"/>
              <w:numPr>
                <w:ilvl w:val="0"/>
                <w:numId w:val="20"/>
              </w:numPr>
              <w:spacing w:after="0"/>
              <w:rPr>
                <w:ins w:id="43" w:author="Hyunwoo Cho" w:date="2022-11-02T13:07:00Z"/>
                <w:rFonts w:cs="Arial"/>
                <w:noProof/>
                <w:lang w:eastAsia="zh-CN"/>
              </w:rPr>
            </w:pPr>
            <w:ins w:id="44" w:author="Hyunwoo Cho" w:date="2022-11-02T13:08:00Z">
              <w:r>
                <w:rPr>
                  <w:rFonts w:cs="Arial"/>
                  <w:noProof/>
                  <w:lang w:eastAsia="zh-CN"/>
                </w:rPr>
                <w:t xml:space="preserve">Change sl5=4 </w:t>
              </w:r>
            </w:ins>
            <w:ins w:id="45" w:author="Hyunwoo Cho" w:date="2022-11-02T13:48:00Z">
              <w:r w:rsidR="003E6F9E">
                <w:rPr>
                  <w:rFonts w:cs="Arial"/>
                  <w:noProof/>
                  <w:lang w:eastAsia="zh-CN"/>
                </w:rPr>
                <w:t xml:space="preserve">in </w:t>
              </w:r>
            </w:ins>
            <w:ins w:id="46" w:author="Hyunwoo Cho" w:date="2022-11-02T13:08:00Z">
              <w:r>
                <w:rPr>
                  <w:rFonts w:cs="Arial"/>
                  <w:noProof/>
                  <w:lang w:eastAsia="zh-CN"/>
                </w:rPr>
                <w:t>Table A.7.4.3.1.2-4</w:t>
              </w:r>
            </w:ins>
          </w:p>
          <w:p w14:paraId="77AE2C26" w14:textId="7281FAB6" w:rsidR="00A90194" w:rsidRPr="005B4FAB" w:rsidRDefault="003E4B95" w:rsidP="00ED027D">
            <w:pPr>
              <w:pStyle w:val="CRCoverPage"/>
              <w:numPr>
                <w:ilvl w:val="0"/>
                <w:numId w:val="20"/>
              </w:numPr>
              <w:spacing w:after="0"/>
              <w:rPr>
                <w:ins w:id="47" w:author="Hyunwoo Cho" w:date="2022-11-02T13:40:00Z"/>
                <w:rFonts w:cs="Arial"/>
                <w:noProof/>
                <w:lang w:eastAsia="zh-CN"/>
                <w:rPrChange w:id="48" w:author="Hyunwoo Cho" w:date="2022-11-02T13:40:00Z">
                  <w:rPr>
                    <w:ins w:id="49" w:author="Hyunwoo Cho" w:date="2022-11-02T13:40:00Z"/>
                    <w:b/>
                  </w:rPr>
                </w:rPrChange>
              </w:rPr>
            </w:pPr>
            <w:ins w:id="50" w:author="Hyunwoo Cho" w:date="2022-11-02T12:01:00Z">
              <w:r>
                <w:rPr>
                  <w:rFonts w:cs="Arial"/>
                  <w:noProof/>
                  <w:lang w:eastAsia="zh-CN"/>
                </w:rPr>
                <w:t xml:space="preserve">Update </w:t>
              </w:r>
            </w:ins>
            <w:ins w:id="51" w:author="Hyunwoo Cho" w:date="2022-11-02T13:01:00Z">
              <w:r w:rsidR="009A14F6">
                <w:rPr>
                  <w:rFonts w:cs="Arial"/>
                  <w:noProof/>
                  <w:lang w:eastAsia="zh-CN"/>
                </w:rPr>
                <w:t xml:space="preserve">propagation condition and </w:t>
              </w:r>
            </w:ins>
            <w:ins w:id="52" w:author="Hyunwoo Cho" w:date="2022-11-07T02:24:00Z">
              <w:r w:rsidR="00F51CBD">
                <w:rPr>
                  <w:rFonts w:cs="Arial"/>
                  <w:noProof/>
                  <w:lang w:eastAsia="zh-CN"/>
                </w:rPr>
                <w:t>corresponding</w:t>
              </w:r>
            </w:ins>
            <w:ins w:id="53" w:author="Hyunwoo Cho" w:date="2022-11-07T02:25:00Z">
              <w:r w:rsidR="00F51CBD">
                <w:rPr>
                  <w:rFonts w:cs="Arial"/>
                  <w:noProof/>
                  <w:lang w:eastAsia="zh-CN"/>
                </w:rPr>
                <w:t xml:space="preserve"> parameters i</w:t>
              </w:r>
            </w:ins>
            <w:ins w:id="54" w:author="Hyunwoo Cho" w:date="2022-11-02T12:01:00Z">
              <w:r w:rsidR="001F0B63">
                <w:rPr>
                  <w:rFonts w:cs="Arial"/>
                  <w:noProof/>
                  <w:lang w:eastAsia="zh-CN"/>
                </w:rPr>
                <w:t xml:space="preserve">n Table </w:t>
              </w:r>
            </w:ins>
            <w:ins w:id="55" w:author="Hyunwoo Cho" w:date="2022-11-02T13:01:00Z">
              <w:r w:rsidR="009A14F6" w:rsidRPr="00A62BB0">
                <w:rPr>
                  <w:b/>
                </w:rPr>
                <w:t>A.6.6.3.1.1-3</w:t>
              </w:r>
            </w:ins>
            <w:ins w:id="56" w:author="Hyunwoo Cho" w:date="2022-11-07T02:24:00Z">
              <w:r w:rsidR="00F51CBD">
                <w:rPr>
                  <w:b/>
                </w:rPr>
                <w:t>,</w:t>
              </w:r>
            </w:ins>
            <w:ins w:id="57" w:author="Hyunwoo Cho" w:date="2022-11-07T02:25:00Z">
              <w:r w:rsidR="00F51CBD" w:rsidRPr="00A62BB0">
                <w:rPr>
                  <w:b/>
                </w:rPr>
                <w:t xml:space="preserve"> A.6.6.3.1.1-</w:t>
              </w:r>
            </w:ins>
            <w:ins w:id="58" w:author="Hyunwoo Cho" w:date="2022-11-07T02:24:00Z">
              <w:r w:rsidR="00F51CBD">
                <w:rPr>
                  <w:b/>
                </w:rPr>
                <w:t>4</w:t>
              </w:r>
            </w:ins>
            <w:ins w:id="59" w:author="Hyunwoo Cho" w:date="2022-11-02T12:01:00Z">
              <w:r w:rsidR="001F0B63">
                <w:rPr>
                  <w:rFonts w:cs="Arial"/>
                  <w:noProof/>
                  <w:lang w:eastAsia="zh-CN"/>
                </w:rPr>
                <w:t xml:space="preserve">, Table </w:t>
              </w:r>
            </w:ins>
            <w:ins w:id="60" w:author="Hyunwoo Cho" w:date="2022-11-02T13:01:00Z">
              <w:r w:rsidR="009A14F6" w:rsidRPr="00A62BB0">
                <w:rPr>
                  <w:b/>
                </w:rPr>
                <w:t>A.6.6.3.2.1-3</w:t>
              </w:r>
            </w:ins>
            <w:ins w:id="61" w:author="Hyunwoo Cho" w:date="2022-11-07T02:24:00Z">
              <w:r w:rsidR="00F51CBD">
                <w:rPr>
                  <w:b/>
                </w:rPr>
                <w:t>,</w:t>
              </w:r>
            </w:ins>
            <w:ins w:id="62" w:author="Hyunwoo Cho" w:date="2022-11-07T02:25:00Z">
              <w:r w:rsidR="00F51CBD" w:rsidRPr="00A62BB0">
                <w:rPr>
                  <w:b/>
                </w:rPr>
                <w:t xml:space="preserve"> A.6.6.3.2.1-</w:t>
              </w:r>
            </w:ins>
            <w:ins w:id="63" w:author="Hyunwoo Cho" w:date="2022-11-07T02:24:00Z">
              <w:r w:rsidR="00F51CBD">
                <w:rPr>
                  <w:b/>
                </w:rPr>
                <w:t>4</w:t>
              </w:r>
            </w:ins>
            <w:del w:id="64" w:author="Hyunwoo Cho" w:date="2022-11-02T12:01:00Z">
              <w:r w:rsidR="007231E4" w:rsidDel="003E4B95">
                <w:rPr>
                  <w:rFonts w:cs="Arial"/>
                  <w:noProof/>
                  <w:lang w:eastAsia="zh-CN"/>
                </w:rPr>
                <w:delText xml:space="preserve">Add Es/Iot in </w:delText>
              </w:r>
              <w:r w:rsidR="00D20B69" w:rsidDel="003E4B95">
                <w:rPr>
                  <w:rFonts w:cs="Arial"/>
                  <w:noProof/>
                  <w:lang w:eastAsia="zh-CN"/>
                </w:rPr>
                <w:delText>serving Cell</w:delText>
              </w:r>
            </w:del>
          </w:p>
          <w:p w14:paraId="0B668866" w14:textId="613B42D1" w:rsidR="005B4FAB" w:rsidRPr="00D60B8B" w:rsidRDefault="005B4FAB">
            <w:pPr>
              <w:pStyle w:val="CRCoverPage"/>
              <w:numPr>
                <w:ilvl w:val="0"/>
                <w:numId w:val="20"/>
              </w:numPr>
              <w:spacing w:after="0"/>
              <w:rPr>
                <w:rFonts w:cs="Arial"/>
                <w:noProof/>
                <w:lang w:eastAsia="zh-CN"/>
              </w:rPr>
              <w:pPrChange w:id="65" w:author="Hyunwoo Cho" w:date="2022-11-02T13:07:00Z">
                <w:pPr>
                  <w:pStyle w:val="CRCoverPage"/>
                  <w:spacing w:after="0"/>
                </w:pPr>
              </w:pPrChange>
            </w:pPr>
            <w:ins w:id="66" w:author="Hyunwoo Cho" w:date="2022-11-02T13:40:00Z">
              <w:r>
                <w:rPr>
                  <w:rFonts w:cs="Arial"/>
                  <w:noProof/>
                  <w:lang w:eastAsia="zh-CN"/>
                </w:rPr>
                <w:t>R</w:t>
              </w:r>
              <w:r w:rsidRPr="005B4FAB">
                <w:rPr>
                  <w:rFonts w:cs="Arial"/>
                  <w:noProof/>
                  <w:lang w:eastAsia="zh-CN"/>
                  <w:rPrChange w:id="67" w:author="Hyunwoo Cho" w:date="2022-11-02T13:40:00Z">
                    <w:rPr>
                      <w:b/>
                    </w:rPr>
                  </w:rPrChange>
                </w:rPr>
                <w:t>emov</w:t>
              </w:r>
              <w:r w:rsidR="00EE710C">
                <w:rPr>
                  <w:rFonts w:cs="Arial"/>
                  <w:noProof/>
                  <w:lang w:eastAsia="zh-CN"/>
                </w:rPr>
                <w:t>e event A4 and meas config in table A</w:t>
              </w:r>
            </w:ins>
            <w:ins w:id="68" w:author="Hyunwoo Cho" w:date="2022-11-02T13:41:00Z">
              <w:r w:rsidR="00EE710C">
                <w:rPr>
                  <w:rFonts w:cs="Arial"/>
                  <w:noProof/>
                  <w:lang w:eastAsia="zh-CN"/>
                </w:rPr>
                <w:t>.7.3.1.1, A.7.3.1.2, A.7.3.1.3</w:t>
              </w:r>
            </w:ins>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573BF" w14:textId="27AF8690" w:rsidR="00146D21" w:rsidRDefault="009E4AB8" w:rsidP="00146D21">
            <w:pPr>
              <w:pStyle w:val="CRCoverPage"/>
              <w:numPr>
                <w:ilvl w:val="0"/>
                <w:numId w:val="21"/>
              </w:numPr>
              <w:spacing w:after="0"/>
              <w:rPr>
                <w:ins w:id="69" w:author="Hyunwoo Cho" w:date="2022-11-02T13:08:00Z"/>
                <w:noProof/>
              </w:rPr>
            </w:pPr>
            <w:ins w:id="70" w:author="Hyunwoo Cho" w:date="2022-11-02T13:09:00Z">
              <w:r>
                <w:rPr>
                  <w:noProof/>
                </w:rPr>
                <w:t xml:space="preserve">SRS </w:t>
              </w:r>
            </w:ins>
            <w:ins w:id="71" w:author="Hyunwoo Cho" w:date="2022-11-02T13:47:00Z">
              <w:r w:rsidR="00F82D62">
                <w:rPr>
                  <w:noProof/>
                </w:rPr>
                <w:t xml:space="preserve">could be configured in DL slot. </w:t>
              </w:r>
            </w:ins>
          </w:p>
          <w:p w14:paraId="606DC421" w14:textId="560A3C38" w:rsidR="00855D79" w:rsidRDefault="006B2BFB" w:rsidP="00146D21">
            <w:pPr>
              <w:pStyle w:val="CRCoverPage"/>
              <w:numPr>
                <w:ilvl w:val="0"/>
                <w:numId w:val="21"/>
              </w:numPr>
              <w:spacing w:after="0"/>
              <w:rPr>
                <w:ins w:id="72" w:author="Hyunwoo Cho" w:date="2022-11-02T13:41:00Z"/>
                <w:noProof/>
              </w:rPr>
            </w:pPr>
            <w:ins w:id="73" w:author="Hyunwoo Cho" w:date="2022-11-02T13:46:00Z">
              <w:r>
                <w:t xml:space="preserve">Wrong propagation </w:t>
              </w:r>
            </w:ins>
            <w:ins w:id="74" w:author="Hyunwoo Cho" w:date="2022-11-02T13:50:00Z">
              <w:r w:rsidR="002B03D4">
                <w:t>condition</w:t>
              </w:r>
            </w:ins>
            <w:ins w:id="75" w:author="Hyunwoo Cho" w:date="2022-11-02T13:46:00Z">
              <w:r>
                <w:t xml:space="preserve"> could be applied. </w:t>
              </w:r>
            </w:ins>
            <w:del w:id="76" w:author="Hyunwoo Cho" w:date="2022-11-02T12:00:00Z">
              <w:r w:rsidR="003E4B95" w:rsidDel="003E4B95">
                <w:delText>I</w:delText>
              </w:r>
              <w:r w:rsidR="003748CD" w:rsidDel="003E4B95">
                <w:delText>ncorrect parameters lead ambiguity.</w:delText>
              </w:r>
            </w:del>
          </w:p>
          <w:p w14:paraId="48A07B35" w14:textId="3052526D" w:rsidR="00EE710C" w:rsidRDefault="00E76528">
            <w:pPr>
              <w:pStyle w:val="CRCoverPage"/>
              <w:numPr>
                <w:ilvl w:val="0"/>
                <w:numId w:val="21"/>
              </w:numPr>
              <w:spacing w:after="0"/>
              <w:rPr>
                <w:noProof/>
              </w:rPr>
              <w:pPrChange w:id="77" w:author="Hyunwoo Cho" w:date="2022-11-02T13:08:00Z">
                <w:pPr>
                  <w:pStyle w:val="CRCoverPage"/>
                  <w:spacing w:after="0"/>
                </w:pPr>
              </w:pPrChange>
            </w:pPr>
            <w:ins w:id="78" w:author="Hyunwoo Cho" w:date="2022-11-02T13:48:00Z">
              <w:r>
                <w:t xml:space="preserve">Unnecessary condition could make ambiguity during test configuration. </w:t>
              </w:r>
            </w:ins>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FC34208" w:rsidR="00855D79" w:rsidRDefault="003A2CBA">
            <w:pPr>
              <w:pStyle w:val="CRCoverPage"/>
              <w:spacing w:after="0"/>
              <w:rPr>
                <w:noProof/>
                <w:lang w:eastAsia="zh-CN"/>
              </w:rPr>
              <w:pPrChange w:id="79" w:author="Hyunwoo Cho" w:date="2022-11-02T13:43:00Z">
                <w:pPr>
                  <w:pStyle w:val="CRCoverPage"/>
                  <w:spacing w:after="0"/>
                  <w:ind w:left="100"/>
                </w:pPr>
              </w:pPrChange>
            </w:pPr>
            <w:ins w:id="80" w:author="Hyunwoo Cho" w:date="2022-11-02T13:43:00Z">
              <w:r>
                <w:rPr>
                  <w:noProof/>
                  <w:lang w:eastAsia="zh-CN"/>
                </w:rPr>
                <w:t xml:space="preserve">A.7.4.3.1.2, </w:t>
              </w:r>
            </w:ins>
            <w:ins w:id="81" w:author="Hyunwoo Cho" w:date="2022-11-02T13:02:00Z">
              <w:r w:rsidR="0062609B">
                <w:rPr>
                  <w:noProof/>
                  <w:lang w:eastAsia="zh-CN"/>
                </w:rPr>
                <w:t xml:space="preserve">A.6.6.3.1.1, </w:t>
              </w:r>
            </w:ins>
            <w:del w:id="82" w:author="Hyunwoo Cho" w:date="2022-11-02T13:02:00Z">
              <w:r w:rsidR="000D7D3E" w:rsidDel="0062609B">
                <w:rPr>
                  <w:noProof/>
                  <w:lang w:eastAsia="zh-CN"/>
                </w:rPr>
                <w:delText xml:space="preserve">A.5.6.4, </w:delText>
              </w:r>
              <w:r w:rsidR="00642E97" w:rsidDel="0062609B">
                <w:rPr>
                  <w:noProof/>
                  <w:lang w:eastAsia="zh-CN"/>
                </w:rPr>
                <w:delText>A.7.6.4</w:delText>
              </w:r>
            </w:del>
            <w:ins w:id="83" w:author="Hyunwoo Cho" w:date="2022-11-02T13:02:00Z">
              <w:r w:rsidR="0062609B">
                <w:rPr>
                  <w:noProof/>
                  <w:lang w:eastAsia="zh-CN"/>
                </w:rPr>
                <w:t>A.6.6.3.2.1</w:t>
              </w:r>
            </w:ins>
            <w:ins w:id="84" w:author="Hyunwoo Cho" w:date="2022-11-02T13:42:00Z">
              <w:r>
                <w:rPr>
                  <w:noProof/>
                  <w:lang w:eastAsia="zh-CN"/>
                </w:rPr>
                <w:t>, A</w:t>
              </w:r>
            </w:ins>
            <w:ins w:id="85" w:author="Hyunwoo Cho" w:date="2022-11-02T13:43:00Z">
              <w:r>
                <w:rPr>
                  <w:noProof/>
                  <w:lang w:eastAsia="zh-CN"/>
                </w:rPr>
                <w:t>.7.3.1.1, A.7.3.1.2, A.7.3.1.3</w:t>
              </w:r>
            </w:ins>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86" w:name="_Toc216859951"/>
      <w:bookmarkStart w:id="87" w:name="_Toc290330802"/>
      <w:bookmarkStart w:id="88" w:name="_Toc290330930"/>
      <w:bookmarkStart w:id="89" w:name="_Toc535476138"/>
      <w:r>
        <w:rPr>
          <w:rFonts w:eastAsia="SimSun"/>
          <w:noProof/>
          <w:highlight w:val="yellow"/>
          <w:lang w:eastAsia="zh-CN"/>
        </w:rPr>
        <w:br w:type="page"/>
      </w:r>
    </w:p>
    <w:bookmarkEnd w:id="86"/>
    <w:bookmarkEnd w:id="87"/>
    <w:bookmarkEnd w:id="88"/>
    <w:bookmarkEnd w:id="89"/>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15F88E0A" w14:textId="77777777" w:rsidR="009D6806" w:rsidRPr="00A62BB0" w:rsidRDefault="009D6806" w:rsidP="009D6806">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9D6806" w:rsidRPr="00A62BB0" w14:paraId="7C274743" w14:textId="77777777" w:rsidTr="00DC7EF9">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6DC88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B209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7231D0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Comment</w:t>
            </w:r>
          </w:p>
        </w:tc>
      </w:tr>
      <w:tr w:rsidR="009D6806" w:rsidRPr="00A62BB0" w14:paraId="122F796E" w14:textId="77777777" w:rsidTr="00DC7EF9">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9E5DB8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23FCE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9A9CD22"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9D6806" w:rsidRPr="00A62BB0" w14:paraId="0F2B60D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2522FE7"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047A92"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4DF2215" w14:textId="77777777" w:rsidR="009D6806" w:rsidRPr="00A62BB0" w:rsidRDefault="009D6806" w:rsidP="00DC7EF9">
            <w:pPr>
              <w:spacing w:after="0" w:line="256" w:lineRule="auto"/>
              <w:rPr>
                <w:rFonts w:ascii="Arial" w:hAnsi="Arial" w:cs="Arial"/>
                <w:sz w:val="18"/>
              </w:rPr>
            </w:pPr>
          </w:p>
        </w:tc>
      </w:tr>
      <w:tr w:rsidR="009D6806" w:rsidRPr="00A62BB0" w14:paraId="284A13D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E2DD598"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67ED6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10A6ED1" w14:textId="77777777" w:rsidR="009D6806" w:rsidRPr="00A62BB0" w:rsidRDefault="009D6806" w:rsidP="00DC7EF9">
            <w:pPr>
              <w:spacing w:after="0" w:line="256" w:lineRule="auto"/>
              <w:rPr>
                <w:rFonts w:ascii="Arial" w:hAnsi="Arial" w:cs="Arial"/>
                <w:sz w:val="18"/>
              </w:rPr>
            </w:pPr>
          </w:p>
        </w:tc>
      </w:tr>
      <w:tr w:rsidR="009D6806" w:rsidRPr="00A62BB0" w14:paraId="02134116"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E785EE"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909D41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291ABEB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Frequency domain position of SRS</w:t>
            </w:r>
          </w:p>
        </w:tc>
      </w:tr>
      <w:tr w:rsidR="009D6806" w:rsidRPr="00A62BB0" w14:paraId="1A3EE29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B48ADC"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43FF7A9"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50CE1CA" w14:textId="77777777" w:rsidR="009D6806" w:rsidRPr="00A62BB0" w:rsidRDefault="009D6806" w:rsidP="00DC7EF9">
            <w:pPr>
              <w:spacing w:after="0" w:line="256" w:lineRule="auto"/>
              <w:rPr>
                <w:rFonts w:ascii="Arial" w:hAnsi="Arial" w:cs="Arial"/>
                <w:sz w:val="18"/>
              </w:rPr>
            </w:pPr>
          </w:p>
        </w:tc>
      </w:tr>
      <w:tr w:rsidR="009D6806" w:rsidRPr="00A62BB0" w14:paraId="074E4A5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9879D62"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ADB35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3CC5B21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No group or sequence hopping</w:t>
            </w:r>
          </w:p>
        </w:tc>
      </w:tr>
      <w:tr w:rsidR="009D6806" w:rsidRPr="00A62BB0" w14:paraId="17D92EE7"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186BC9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8FE475A" w14:textId="30BDEFC4"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sl5=</w:t>
            </w:r>
            <w:ins w:id="90" w:author="Hyunwoo Cho" w:date="2022-11-02T12:15:00Z">
              <w:r>
                <w:rPr>
                  <w:rFonts w:ascii="Arial" w:hAnsi="Arial"/>
                  <w:sz w:val="18"/>
                </w:rPr>
                <w:t>4</w:t>
              </w:r>
            </w:ins>
            <w:del w:id="91" w:author="Hyunwoo Cho" w:date="2022-11-02T12:15:00Z">
              <w:r w:rsidRPr="00A62BB0" w:rsidDel="009D6806">
                <w:rPr>
                  <w:rFonts w:ascii="Arial" w:hAnsi="Arial"/>
                  <w:sz w:val="18"/>
                </w:rPr>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1E03EE4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Once every 5 slots</w:t>
            </w:r>
          </w:p>
        </w:tc>
      </w:tr>
      <w:tr w:rsidR="009D6806" w:rsidRPr="00A62BB0" w14:paraId="52B2EFD5"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1E9193B"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679A095"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14:paraId="63125E2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9D6806" w:rsidRPr="00A62BB0" w14:paraId="064AFDD3"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A7AD46" w14:textId="77777777" w:rsidR="009D6806" w:rsidRPr="00A62BB0" w:rsidRDefault="009D6806" w:rsidP="00DC7EF9">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AF29AC"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66DEA41E"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Codebook based UL transmission</w:t>
            </w:r>
          </w:p>
        </w:tc>
      </w:tr>
      <w:tr w:rsidR="009D6806" w:rsidRPr="00A62BB0" w14:paraId="7E1F702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F842D9"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0294558"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A55F18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9D6806" w:rsidRPr="00A62BB0" w14:paraId="5AE79CF9"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71D82A6"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29DA11"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A9FAE1E" w14:textId="77777777" w:rsidR="009D6806" w:rsidRPr="00A62BB0" w:rsidRDefault="009D6806" w:rsidP="00DC7EF9">
            <w:pPr>
              <w:spacing w:after="0" w:line="256" w:lineRule="auto"/>
              <w:rPr>
                <w:rFonts w:ascii="Arial" w:hAnsi="Arial" w:cs="Arial"/>
                <w:sz w:val="18"/>
              </w:rPr>
            </w:pPr>
          </w:p>
        </w:tc>
      </w:tr>
      <w:tr w:rsidR="009D6806" w:rsidRPr="00A62BB0" w14:paraId="5E9A215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27DE1D7"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24D9F5E"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6E79DB5" w14:textId="77777777" w:rsidR="009D6806" w:rsidRPr="00A62BB0" w:rsidRDefault="009D6806" w:rsidP="00DC7EF9">
            <w:pPr>
              <w:spacing w:after="0" w:line="256" w:lineRule="auto"/>
              <w:rPr>
                <w:rFonts w:ascii="Arial" w:hAnsi="Arial" w:cs="Arial"/>
                <w:sz w:val="18"/>
              </w:rPr>
            </w:pPr>
          </w:p>
        </w:tc>
      </w:tr>
      <w:tr w:rsidR="009D6806" w:rsidRPr="00A62BB0" w14:paraId="4FB4821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9FCDDDE"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D86563"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CB67BB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9D6806" w:rsidRPr="00A62BB0" w14:paraId="32B6AF21"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AEF235D"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2C886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E7A3E58" w14:textId="77777777" w:rsidR="009D6806" w:rsidRPr="00A62BB0" w:rsidRDefault="009D6806" w:rsidP="00DC7EF9">
            <w:pPr>
              <w:spacing w:after="0" w:line="256" w:lineRule="auto"/>
              <w:rPr>
                <w:rFonts w:ascii="Arial" w:hAnsi="Arial" w:cs="Arial"/>
                <w:sz w:val="18"/>
              </w:rPr>
            </w:pPr>
          </w:p>
        </w:tc>
      </w:tr>
      <w:tr w:rsidR="009D6806" w:rsidRPr="00A62BB0" w14:paraId="1A87F82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hideMark/>
          </w:tcPr>
          <w:p w14:paraId="256953E4"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14:paraId="54C40F9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0096214B"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9D6806" w:rsidRPr="00A62BB0" w14:paraId="5F52526E" w14:textId="77777777" w:rsidTr="00DC7EF9">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D4731E7" w14:textId="77777777" w:rsidR="009D6806" w:rsidRPr="00A62BB0" w:rsidRDefault="009D6806" w:rsidP="00DC7EF9">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74313095" w14:textId="77777777" w:rsidR="009D6806" w:rsidRPr="00A62BB0" w:rsidRDefault="009D6806" w:rsidP="009D6806"/>
    <w:p w14:paraId="76810548" w14:textId="77777777" w:rsidR="009D61BB" w:rsidRDefault="009D61BB" w:rsidP="009D61BB">
      <w:pP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Default="002F0F9E" w:rsidP="00BA3953">
      <w:pPr>
        <w:jc w:val="center"/>
        <w:rPr>
          <w:rFonts w:eastAsia="SimSun"/>
          <w:noProof/>
          <w:lang w:eastAsia="zh-CN"/>
        </w:rPr>
      </w:pPr>
      <w:r w:rsidRPr="002F0F9E">
        <w:rPr>
          <w:rFonts w:eastAsia="SimSun"/>
          <w:noProof/>
          <w:highlight w:val="yellow"/>
          <w:lang w:eastAsia="zh-CN"/>
        </w:rPr>
        <w:t>&lt;Start of change 2&gt;</w:t>
      </w:r>
    </w:p>
    <w:p w14:paraId="106F8D75" w14:textId="77777777" w:rsidR="002F0F9E" w:rsidRPr="00A62BB0" w:rsidRDefault="002F0F9E" w:rsidP="002F0F9E">
      <w:pPr>
        <w:keepNext/>
        <w:keepLines/>
        <w:spacing w:before="60"/>
        <w:jc w:val="center"/>
        <w:rPr>
          <w:rFonts w:ascii="Arial" w:hAnsi="Arial"/>
          <w:b/>
        </w:rPr>
      </w:pPr>
      <w:r w:rsidRPr="00A62BB0">
        <w:rPr>
          <w:rFonts w:ascii="Arial" w:hAnsi="Arial"/>
          <w:b/>
        </w:rPr>
        <w:t xml:space="preserve">Table A.6.6.3.1.1-3: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F0F9E" w:rsidRPr="00A62BB0" w14:paraId="0AEAFD7A" w14:textId="77777777" w:rsidTr="00DC7EF9">
        <w:trPr>
          <w:trHeight w:val="195"/>
        </w:trPr>
        <w:tc>
          <w:tcPr>
            <w:tcW w:w="3360" w:type="dxa"/>
            <w:gridSpan w:val="3"/>
            <w:vMerge w:val="restart"/>
            <w:shd w:val="clear" w:color="auto" w:fill="auto"/>
          </w:tcPr>
          <w:p w14:paraId="229276C8" w14:textId="77777777" w:rsidR="002F0F9E" w:rsidRPr="00A62BB0" w:rsidRDefault="002F0F9E" w:rsidP="00DC7EF9">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67E38FC0" w14:textId="77777777" w:rsidR="002F0F9E" w:rsidRPr="00A62BB0" w:rsidRDefault="002F0F9E" w:rsidP="00DC7EF9">
            <w:pPr>
              <w:keepLines/>
              <w:spacing w:after="0"/>
              <w:jc w:val="center"/>
              <w:rPr>
                <w:rFonts w:ascii="Arial" w:hAnsi="Arial"/>
                <w:b/>
                <w:sz w:val="18"/>
              </w:rPr>
            </w:pPr>
            <w:r w:rsidRPr="00A62BB0">
              <w:rPr>
                <w:rFonts w:ascii="Arial" w:hAnsi="Arial"/>
                <w:b/>
                <w:sz w:val="18"/>
              </w:rPr>
              <w:t>Unit</w:t>
            </w:r>
          </w:p>
        </w:tc>
        <w:tc>
          <w:tcPr>
            <w:tcW w:w="1535" w:type="dxa"/>
          </w:tcPr>
          <w:p w14:paraId="200EA254" w14:textId="77777777" w:rsidR="002F0F9E" w:rsidRPr="00A62BB0" w:rsidRDefault="002F0F9E" w:rsidP="00DC7EF9">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6C76215E" w14:textId="77777777" w:rsidR="002F0F9E" w:rsidRPr="00A62BB0" w:rsidRDefault="002F0F9E" w:rsidP="00DC7EF9">
            <w:pPr>
              <w:keepLines/>
              <w:spacing w:after="0"/>
              <w:jc w:val="center"/>
              <w:rPr>
                <w:rFonts w:ascii="Arial" w:hAnsi="Arial"/>
                <w:b/>
                <w:sz w:val="18"/>
              </w:rPr>
            </w:pPr>
            <w:r w:rsidRPr="00A62BB0">
              <w:rPr>
                <w:rFonts w:ascii="Arial" w:hAnsi="Arial"/>
                <w:b/>
                <w:sz w:val="18"/>
              </w:rPr>
              <w:t>Cell 1</w:t>
            </w:r>
          </w:p>
        </w:tc>
      </w:tr>
      <w:tr w:rsidR="002F0F9E" w:rsidRPr="00A62BB0" w14:paraId="6D96C23E" w14:textId="77777777" w:rsidTr="00DC7EF9">
        <w:trPr>
          <w:trHeight w:val="237"/>
        </w:trPr>
        <w:tc>
          <w:tcPr>
            <w:tcW w:w="3360" w:type="dxa"/>
            <w:gridSpan w:val="3"/>
            <w:vMerge/>
            <w:shd w:val="clear" w:color="auto" w:fill="auto"/>
          </w:tcPr>
          <w:p w14:paraId="740ADB34" w14:textId="77777777" w:rsidR="002F0F9E" w:rsidRPr="00A62BB0" w:rsidRDefault="002F0F9E" w:rsidP="00DC7EF9">
            <w:pPr>
              <w:keepLines/>
              <w:spacing w:after="0"/>
              <w:jc w:val="center"/>
              <w:rPr>
                <w:rFonts w:ascii="Arial" w:hAnsi="Arial"/>
                <w:b/>
                <w:sz w:val="18"/>
              </w:rPr>
            </w:pPr>
          </w:p>
        </w:tc>
        <w:tc>
          <w:tcPr>
            <w:tcW w:w="1369" w:type="dxa"/>
            <w:vMerge/>
            <w:shd w:val="clear" w:color="auto" w:fill="auto"/>
          </w:tcPr>
          <w:p w14:paraId="5F884855" w14:textId="77777777" w:rsidR="002F0F9E" w:rsidRPr="00A62BB0" w:rsidRDefault="002F0F9E" w:rsidP="00DC7EF9">
            <w:pPr>
              <w:keepLines/>
              <w:spacing w:after="0"/>
              <w:jc w:val="center"/>
              <w:rPr>
                <w:rFonts w:ascii="Arial" w:hAnsi="Arial"/>
                <w:b/>
                <w:sz w:val="18"/>
              </w:rPr>
            </w:pPr>
          </w:p>
        </w:tc>
        <w:tc>
          <w:tcPr>
            <w:tcW w:w="1535" w:type="dxa"/>
          </w:tcPr>
          <w:p w14:paraId="0A4BDB32" w14:textId="77777777" w:rsidR="002F0F9E" w:rsidRPr="00A62BB0" w:rsidRDefault="002F0F9E" w:rsidP="00DC7EF9">
            <w:pPr>
              <w:keepLines/>
              <w:spacing w:after="0"/>
              <w:jc w:val="center"/>
              <w:rPr>
                <w:rFonts w:ascii="Arial" w:hAnsi="Arial"/>
                <w:b/>
                <w:sz w:val="18"/>
              </w:rPr>
            </w:pPr>
          </w:p>
        </w:tc>
        <w:tc>
          <w:tcPr>
            <w:tcW w:w="1187" w:type="dxa"/>
            <w:shd w:val="clear" w:color="auto" w:fill="auto"/>
          </w:tcPr>
          <w:p w14:paraId="1B24B960" w14:textId="77777777" w:rsidR="002F0F9E" w:rsidRPr="00A62BB0" w:rsidRDefault="002F0F9E" w:rsidP="00DC7EF9">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6AE851CB" w14:textId="77777777" w:rsidR="002F0F9E" w:rsidRPr="00A62BB0" w:rsidRDefault="002F0F9E" w:rsidP="00DC7EF9">
            <w:pPr>
              <w:keepLines/>
              <w:spacing w:after="0"/>
              <w:jc w:val="center"/>
              <w:rPr>
                <w:rFonts w:ascii="Arial" w:hAnsi="Arial"/>
                <w:b/>
                <w:sz w:val="18"/>
              </w:rPr>
            </w:pPr>
            <w:r w:rsidRPr="00A62BB0">
              <w:rPr>
                <w:rFonts w:ascii="Arial" w:hAnsi="Arial"/>
                <w:b/>
                <w:sz w:val="18"/>
              </w:rPr>
              <w:t>T2</w:t>
            </w:r>
          </w:p>
        </w:tc>
      </w:tr>
      <w:tr w:rsidR="002F0F9E" w:rsidRPr="00A62BB0" w14:paraId="13C26186" w14:textId="77777777" w:rsidTr="00DC7EF9">
        <w:tc>
          <w:tcPr>
            <w:tcW w:w="3360" w:type="dxa"/>
            <w:gridSpan w:val="3"/>
            <w:shd w:val="clear" w:color="auto" w:fill="auto"/>
          </w:tcPr>
          <w:p w14:paraId="4BA6BB22" w14:textId="77777777" w:rsidR="002F0F9E" w:rsidRPr="00A62BB0" w:rsidRDefault="002F0F9E" w:rsidP="00DC7EF9">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5665F5DF" w14:textId="77777777" w:rsidR="002F0F9E" w:rsidRPr="00A62BB0" w:rsidRDefault="002F0F9E" w:rsidP="00DC7EF9">
            <w:pPr>
              <w:keepLines/>
              <w:spacing w:after="0"/>
              <w:jc w:val="center"/>
              <w:rPr>
                <w:rFonts w:ascii="Arial" w:hAnsi="Arial"/>
                <w:sz w:val="18"/>
              </w:rPr>
            </w:pPr>
          </w:p>
        </w:tc>
        <w:tc>
          <w:tcPr>
            <w:tcW w:w="1535" w:type="dxa"/>
          </w:tcPr>
          <w:p w14:paraId="209642C8"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3F8CB32B" w14:textId="77777777" w:rsidR="002F0F9E" w:rsidRPr="00A62BB0" w:rsidRDefault="002F0F9E" w:rsidP="00DC7EF9">
            <w:pPr>
              <w:keepLines/>
              <w:spacing w:after="0"/>
              <w:jc w:val="center"/>
              <w:rPr>
                <w:rFonts w:ascii="Arial" w:hAnsi="Arial"/>
                <w:sz w:val="18"/>
              </w:rPr>
            </w:pPr>
            <w:r w:rsidRPr="00A62BB0">
              <w:rPr>
                <w:rFonts w:ascii="Arial" w:hAnsi="Arial"/>
                <w:sz w:val="18"/>
              </w:rPr>
              <w:t>1</w:t>
            </w:r>
          </w:p>
        </w:tc>
      </w:tr>
      <w:tr w:rsidR="002F0F9E" w:rsidRPr="00A62BB0" w14:paraId="374F7C71" w14:textId="77777777" w:rsidTr="00DC7EF9">
        <w:trPr>
          <w:trHeight w:val="56"/>
        </w:trPr>
        <w:tc>
          <w:tcPr>
            <w:tcW w:w="3360" w:type="dxa"/>
            <w:gridSpan w:val="3"/>
            <w:vMerge w:val="restart"/>
            <w:tcBorders>
              <w:top w:val="single" w:sz="4" w:space="0" w:color="auto"/>
              <w:left w:val="single" w:sz="4" w:space="0" w:color="auto"/>
              <w:right w:val="single" w:sz="4" w:space="0" w:color="auto"/>
            </w:tcBorders>
          </w:tcPr>
          <w:p w14:paraId="2324108C" w14:textId="77777777" w:rsidR="002F0F9E" w:rsidRPr="00A62BB0" w:rsidRDefault="002F0F9E" w:rsidP="00DC7EF9">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399B8D8C" w14:textId="77777777" w:rsidR="002F0F9E" w:rsidRPr="00A62BB0" w:rsidRDefault="002F0F9E" w:rsidP="00DC7EF9">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F9200AA"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3F303434"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FDD</w:t>
            </w:r>
          </w:p>
        </w:tc>
      </w:tr>
      <w:tr w:rsidR="002F0F9E" w:rsidRPr="00A62BB0" w14:paraId="714476D2" w14:textId="77777777" w:rsidTr="00DC7EF9">
        <w:trPr>
          <w:trHeight w:val="56"/>
        </w:trPr>
        <w:tc>
          <w:tcPr>
            <w:tcW w:w="3360" w:type="dxa"/>
            <w:gridSpan w:val="3"/>
            <w:vMerge/>
            <w:tcBorders>
              <w:left w:val="single" w:sz="4" w:space="0" w:color="auto"/>
              <w:bottom w:val="single" w:sz="4" w:space="0" w:color="auto"/>
              <w:right w:val="single" w:sz="4" w:space="0" w:color="auto"/>
            </w:tcBorders>
          </w:tcPr>
          <w:p w14:paraId="7F65D4D0" w14:textId="77777777" w:rsidR="002F0F9E" w:rsidRPr="00A62BB0" w:rsidRDefault="002F0F9E" w:rsidP="00DC7EF9">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00A220A2" w14:textId="77777777" w:rsidR="002F0F9E" w:rsidRPr="00A62BB0" w:rsidRDefault="002F0F9E" w:rsidP="00DC7EF9">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6CA9E12"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061F13BA"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TDD</w:t>
            </w:r>
          </w:p>
        </w:tc>
      </w:tr>
      <w:tr w:rsidR="002F0F9E" w:rsidRPr="00A62BB0" w14:paraId="310D4425" w14:textId="77777777" w:rsidTr="00DC7EF9">
        <w:tc>
          <w:tcPr>
            <w:tcW w:w="1774" w:type="dxa"/>
            <w:gridSpan w:val="2"/>
            <w:vMerge w:val="restart"/>
            <w:shd w:val="clear" w:color="auto" w:fill="auto"/>
          </w:tcPr>
          <w:p w14:paraId="6A8F5597" w14:textId="77777777" w:rsidR="002F0F9E" w:rsidRPr="00A62BB0" w:rsidRDefault="002F0F9E" w:rsidP="00DC7EF9">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17D37313" w14:textId="77777777" w:rsidR="002F0F9E" w:rsidRPr="00A62BB0" w:rsidRDefault="002F0F9E" w:rsidP="00DC7EF9">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9" w:type="dxa"/>
            <w:shd w:val="clear" w:color="auto" w:fill="auto"/>
          </w:tcPr>
          <w:p w14:paraId="25F264FD" w14:textId="77777777" w:rsidR="002F0F9E" w:rsidRPr="00A62BB0" w:rsidRDefault="002F0F9E" w:rsidP="00DC7EF9">
            <w:pPr>
              <w:keepLines/>
              <w:spacing w:after="0"/>
              <w:jc w:val="center"/>
              <w:rPr>
                <w:rFonts w:ascii="Arial" w:hAnsi="Arial"/>
                <w:sz w:val="18"/>
              </w:rPr>
            </w:pPr>
          </w:p>
        </w:tc>
        <w:tc>
          <w:tcPr>
            <w:tcW w:w="1535" w:type="dxa"/>
          </w:tcPr>
          <w:p w14:paraId="5F190384" w14:textId="77777777" w:rsidR="002F0F9E" w:rsidRPr="00A62BB0" w:rsidRDefault="002F0F9E" w:rsidP="00DC7EF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5DA8D557" w14:textId="77777777" w:rsidR="002F0F9E" w:rsidRPr="00A62BB0" w:rsidRDefault="002F0F9E" w:rsidP="00DC7EF9">
            <w:pPr>
              <w:keepLines/>
              <w:spacing w:after="0"/>
              <w:jc w:val="center"/>
              <w:rPr>
                <w:rFonts w:ascii="Arial" w:hAnsi="Arial"/>
                <w:sz w:val="18"/>
              </w:rPr>
            </w:pPr>
            <w:r w:rsidRPr="00A62BB0">
              <w:rPr>
                <w:rFonts w:ascii="Arial" w:hAnsi="Arial"/>
                <w:sz w:val="18"/>
              </w:rPr>
              <w:t>TDDConf.1.1</w:t>
            </w:r>
          </w:p>
        </w:tc>
      </w:tr>
      <w:tr w:rsidR="002F0F9E" w:rsidRPr="00A62BB0" w14:paraId="38A256C3" w14:textId="77777777" w:rsidTr="00DC7EF9">
        <w:tc>
          <w:tcPr>
            <w:tcW w:w="1774" w:type="dxa"/>
            <w:gridSpan w:val="2"/>
            <w:vMerge/>
            <w:shd w:val="clear" w:color="auto" w:fill="auto"/>
          </w:tcPr>
          <w:p w14:paraId="64FC1B9A" w14:textId="77777777" w:rsidR="002F0F9E" w:rsidRPr="00A62BB0" w:rsidRDefault="002F0F9E" w:rsidP="00DC7EF9">
            <w:pPr>
              <w:keepLines/>
              <w:spacing w:after="0"/>
              <w:rPr>
                <w:rFonts w:ascii="Arial" w:hAnsi="Arial"/>
                <w:sz w:val="18"/>
              </w:rPr>
            </w:pPr>
          </w:p>
        </w:tc>
        <w:tc>
          <w:tcPr>
            <w:tcW w:w="1586" w:type="dxa"/>
            <w:shd w:val="clear" w:color="auto" w:fill="auto"/>
          </w:tcPr>
          <w:p w14:paraId="36BBCCD2" w14:textId="77777777" w:rsidR="002F0F9E" w:rsidRPr="00A62BB0" w:rsidRDefault="002F0F9E" w:rsidP="00DC7EF9">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9" w:type="dxa"/>
            <w:shd w:val="clear" w:color="auto" w:fill="auto"/>
          </w:tcPr>
          <w:p w14:paraId="5DAD6104" w14:textId="77777777" w:rsidR="002F0F9E" w:rsidRPr="00A62BB0" w:rsidRDefault="002F0F9E" w:rsidP="00DC7EF9">
            <w:pPr>
              <w:keepLines/>
              <w:spacing w:after="0"/>
              <w:jc w:val="center"/>
              <w:rPr>
                <w:rFonts w:ascii="Arial" w:hAnsi="Arial"/>
                <w:sz w:val="18"/>
              </w:rPr>
            </w:pPr>
          </w:p>
        </w:tc>
        <w:tc>
          <w:tcPr>
            <w:tcW w:w="1535" w:type="dxa"/>
          </w:tcPr>
          <w:p w14:paraId="5F6FB04A"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5ACAFEEB" w14:textId="77777777" w:rsidR="002F0F9E" w:rsidRPr="00A62BB0" w:rsidRDefault="002F0F9E" w:rsidP="00DC7EF9">
            <w:pPr>
              <w:keepLines/>
              <w:spacing w:after="0"/>
              <w:jc w:val="center"/>
              <w:rPr>
                <w:rFonts w:ascii="Arial" w:hAnsi="Arial"/>
                <w:sz w:val="18"/>
              </w:rPr>
            </w:pPr>
            <w:r>
              <w:rPr>
                <w:rFonts w:ascii="Arial" w:hAnsi="Arial"/>
                <w:sz w:val="18"/>
              </w:rPr>
              <w:t>TDDConf.2.1</w:t>
            </w:r>
          </w:p>
        </w:tc>
      </w:tr>
      <w:tr w:rsidR="002F0F9E" w:rsidRPr="00A62BB0" w14:paraId="4E00C88F" w14:textId="77777777" w:rsidTr="00DC7EF9">
        <w:trPr>
          <w:trHeight w:val="116"/>
        </w:trPr>
        <w:tc>
          <w:tcPr>
            <w:tcW w:w="3360" w:type="dxa"/>
            <w:gridSpan w:val="3"/>
            <w:vMerge w:val="restart"/>
            <w:shd w:val="clear" w:color="auto" w:fill="auto"/>
          </w:tcPr>
          <w:p w14:paraId="46E74511" w14:textId="77777777" w:rsidR="002F0F9E" w:rsidRPr="00A62BB0" w:rsidRDefault="002F0F9E" w:rsidP="00DC7EF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9" w:type="dxa"/>
            <w:vMerge w:val="restart"/>
            <w:shd w:val="clear" w:color="auto" w:fill="auto"/>
          </w:tcPr>
          <w:p w14:paraId="315168EE" w14:textId="77777777" w:rsidR="002F0F9E" w:rsidRPr="00A62BB0" w:rsidRDefault="002F0F9E" w:rsidP="00DC7EF9">
            <w:pPr>
              <w:keepLines/>
              <w:spacing w:after="0"/>
              <w:jc w:val="center"/>
              <w:rPr>
                <w:rFonts w:ascii="Arial" w:hAnsi="Arial"/>
                <w:sz w:val="18"/>
              </w:rPr>
            </w:pPr>
            <w:r w:rsidRPr="00A62BB0">
              <w:rPr>
                <w:rFonts w:ascii="Arial" w:hAnsi="Arial"/>
                <w:sz w:val="18"/>
              </w:rPr>
              <w:t>MHz</w:t>
            </w:r>
          </w:p>
        </w:tc>
        <w:tc>
          <w:tcPr>
            <w:tcW w:w="1535" w:type="dxa"/>
          </w:tcPr>
          <w:p w14:paraId="1B333E71" w14:textId="77777777" w:rsidR="002F0F9E" w:rsidRPr="00A62BB0" w:rsidRDefault="002F0F9E" w:rsidP="00DC7EF9">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17EF2F93" w14:textId="77777777" w:rsidR="002F0F9E" w:rsidRPr="00A62BB0" w:rsidRDefault="002F0F9E" w:rsidP="00DC7EF9">
            <w:pPr>
              <w:keepLines/>
              <w:spacing w:after="0"/>
              <w:jc w:val="center"/>
              <w:rPr>
                <w:rFonts w:ascii="Arial" w:hAnsi="Arial" w:cs="Arial"/>
                <w:sz w:val="18"/>
                <w:lang w:val="de-DE"/>
              </w:rPr>
            </w:pPr>
            <w:r w:rsidRPr="00A62BB0">
              <w:rPr>
                <w:rFonts w:ascii="Arial" w:hAnsi="Arial"/>
                <w:sz w:val="18"/>
              </w:rPr>
              <w:t xml:space="preserve">10: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52 (FDD)</w:t>
            </w:r>
          </w:p>
        </w:tc>
      </w:tr>
      <w:tr w:rsidR="002F0F9E" w:rsidRPr="00A62BB0" w14:paraId="26DD3BF3" w14:textId="77777777" w:rsidTr="00DC7EF9">
        <w:trPr>
          <w:trHeight w:val="115"/>
        </w:trPr>
        <w:tc>
          <w:tcPr>
            <w:tcW w:w="3360" w:type="dxa"/>
            <w:gridSpan w:val="3"/>
            <w:vMerge/>
            <w:shd w:val="clear" w:color="auto" w:fill="auto"/>
          </w:tcPr>
          <w:p w14:paraId="0F1AEB98" w14:textId="77777777" w:rsidR="002F0F9E" w:rsidRPr="00A62BB0" w:rsidRDefault="002F0F9E" w:rsidP="00DC7EF9">
            <w:pPr>
              <w:keepLines/>
              <w:spacing w:after="0"/>
              <w:rPr>
                <w:rFonts w:ascii="Arial" w:hAnsi="Arial"/>
                <w:sz w:val="18"/>
              </w:rPr>
            </w:pPr>
          </w:p>
        </w:tc>
        <w:tc>
          <w:tcPr>
            <w:tcW w:w="1369" w:type="dxa"/>
            <w:vMerge/>
            <w:shd w:val="clear" w:color="auto" w:fill="auto"/>
          </w:tcPr>
          <w:p w14:paraId="16CCF14D" w14:textId="77777777" w:rsidR="002F0F9E" w:rsidRPr="00A62BB0" w:rsidRDefault="002F0F9E" w:rsidP="00DC7EF9">
            <w:pPr>
              <w:keepLines/>
              <w:spacing w:after="0"/>
              <w:jc w:val="center"/>
              <w:rPr>
                <w:rFonts w:ascii="Arial" w:hAnsi="Arial"/>
                <w:sz w:val="18"/>
              </w:rPr>
            </w:pPr>
          </w:p>
        </w:tc>
        <w:tc>
          <w:tcPr>
            <w:tcW w:w="1535" w:type="dxa"/>
          </w:tcPr>
          <w:p w14:paraId="4F51CA99" w14:textId="77777777" w:rsidR="002F0F9E" w:rsidRPr="00A62BB0" w:rsidRDefault="002F0F9E" w:rsidP="00DC7EF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0FD62F32" w14:textId="77777777" w:rsidR="002F0F9E" w:rsidRPr="00A62BB0" w:rsidRDefault="002F0F9E" w:rsidP="00DC7EF9">
            <w:pPr>
              <w:keepLines/>
              <w:spacing w:after="0"/>
              <w:jc w:val="center"/>
              <w:rPr>
                <w:rFonts w:ascii="Arial" w:hAnsi="Arial" w:cs="Arial"/>
                <w:sz w:val="18"/>
                <w:lang w:val="de-DE"/>
              </w:rPr>
            </w:pPr>
            <w:r w:rsidRPr="00A62BB0">
              <w:rPr>
                <w:rFonts w:ascii="Arial" w:hAnsi="Arial"/>
                <w:sz w:val="18"/>
              </w:rPr>
              <w:t xml:space="preserve">10: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52 (TDD)</w:t>
            </w:r>
          </w:p>
        </w:tc>
      </w:tr>
      <w:tr w:rsidR="002F0F9E" w:rsidRPr="00A62BB0" w14:paraId="53BE9FAF" w14:textId="77777777" w:rsidTr="00DC7EF9">
        <w:trPr>
          <w:trHeight w:val="115"/>
        </w:trPr>
        <w:tc>
          <w:tcPr>
            <w:tcW w:w="3360" w:type="dxa"/>
            <w:gridSpan w:val="3"/>
            <w:vMerge/>
            <w:shd w:val="clear" w:color="auto" w:fill="auto"/>
          </w:tcPr>
          <w:p w14:paraId="1051A841" w14:textId="77777777" w:rsidR="002F0F9E" w:rsidRPr="00A62BB0" w:rsidRDefault="002F0F9E" w:rsidP="00DC7EF9">
            <w:pPr>
              <w:keepLines/>
              <w:spacing w:after="0"/>
              <w:rPr>
                <w:rFonts w:ascii="Arial" w:hAnsi="Arial"/>
                <w:sz w:val="18"/>
              </w:rPr>
            </w:pPr>
          </w:p>
        </w:tc>
        <w:tc>
          <w:tcPr>
            <w:tcW w:w="1369" w:type="dxa"/>
            <w:vMerge/>
            <w:shd w:val="clear" w:color="auto" w:fill="auto"/>
          </w:tcPr>
          <w:p w14:paraId="27B08A53" w14:textId="77777777" w:rsidR="002F0F9E" w:rsidRPr="00A62BB0" w:rsidRDefault="002F0F9E" w:rsidP="00DC7EF9">
            <w:pPr>
              <w:keepLines/>
              <w:spacing w:after="0"/>
              <w:jc w:val="center"/>
              <w:rPr>
                <w:rFonts w:ascii="Arial" w:hAnsi="Arial"/>
                <w:sz w:val="18"/>
              </w:rPr>
            </w:pPr>
          </w:p>
        </w:tc>
        <w:tc>
          <w:tcPr>
            <w:tcW w:w="1535" w:type="dxa"/>
          </w:tcPr>
          <w:p w14:paraId="3AB75B48"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2735BDC9" w14:textId="77777777" w:rsidR="002F0F9E" w:rsidRPr="00A62BB0" w:rsidRDefault="002F0F9E" w:rsidP="00DC7EF9">
            <w:pPr>
              <w:keepLines/>
              <w:spacing w:after="0"/>
              <w:jc w:val="center"/>
              <w:rPr>
                <w:rFonts w:ascii="Arial" w:hAnsi="Arial"/>
                <w:sz w:val="18"/>
              </w:rPr>
            </w:pPr>
            <w:r w:rsidRPr="00A62BB0">
              <w:rPr>
                <w:rFonts w:ascii="Arial" w:hAnsi="Arial"/>
                <w:sz w:val="18"/>
              </w:rPr>
              <w:t xml:space="preserve">40: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106 (TDD)</w:t>
            </w:r>
          </w:p>
        </w:tc>
      </w:tr>
      <w:tr w:rsidR="002F0F9E" w:rsidRPr="00A62BB0" w14:paraId="0FA7C965" w14:textId="77777777" w:rsidTr="00DC7EF9">
        <w:trPr>
          <w:trHeight w:val="116"/>
        </w:trPr>
        <w:tc>
          <w:tcPr>
            <w:tcW w:w="3360" w:type="dxa"/>
            <w:gridSpan w:val="3"/>
            <w:vMerge w:val="restart"/>
            <w:shd w:val="clear" w:color="auto" w:fill="auto"/>
          </w:tcPr>
          <w:p w14:paraId="5300EA58" w14:textId="77777777" w:rsidR="002F0F9E" w:rsidRPr="00A62BB0" w:rsidRDefault="002F0F9E" w:rsidP="00DC7EF9">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652B0FC7" w14:textId="77777777" w:rsidR="002F0F9E" w:rsidRPr="00A62BB0" w:rsidRDefault="002F0F9E" w:rsidP="00DC7EF9">
            <w:pPr>
              <w:keepLines/>
              <w:spacing w:after="0"/>
              <w:jc w:val="center"/>
              <w:rPr>
                <w:rFonts w:ascii="Arial" w:hAnsi="Arial"/>
                <w:sz w:val="18"/>
              </w:rPr>
            </w:pPr>
          </w:p>
        </w:tc>
        <w:tc>
          <w:tcPr>
            <w:tcW w:w="1535" w:type="dxa"/>
          </w:tcPr>
          <w:p w14:paraId="40092F04" w14:textId="77777777" w:rsidR="002F0F9E" w:rsidRPr="00A62BB0" w:rsidRDefault="002F0F9E" w:rsidP="00DC7EF9">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3B5D919B" w14:textId="77777777" w:rsidR="002F0F9E" w:rsidRPr="00A62BB0" w:rsidRDefault="002F0F9E" w:rsidP="00DC7EF9">
            <w:pPr>
              <w:keepLines/>
              <w:spacing w:after="0"/>
              <w:jc w:val="center"/>
              <w:rPr>
                <w:rFonts w:ascii="Arial" w:hAnsi="Arial"/>
                <w:sz w:val="18"/>
                <w:lang w:val="sv-SE"/>
              </w:rPr>
            </w:pPr>
            <w:r w:rsidRPr="00A62BB0">
              <w:rPr>
                <w:rFonts w:ascii="Arial" w:hAnsi="Arial"/>
                <w:sz w:val="18"/>
                <w:lang w:val="sv-SE"/>
              </w:rPr>
              <w:t>SR.1.1 FDD</w:t>
            </w:r>
          </w:p>
        </w:tc>
      </w:tr>
      <w:tr w:rsidR="002F0F9E" w:rsidRPr="00A62BB0" w14:paraId="17466CE5" w14:textId="77777777" w:rsidTr="00DC7EF9">
        <w:trPr>
          <w:trHeight w:val="115"/>
        </w:trPr>
        <w:tc>
          <w:tcPr>
            <w:tcW w:w="3360" w:type="dxa"/>
            <w:gridSpan w:val="3"/>
            <w:vMerge/>
            <w:shd w:val="clear" w:color="auto" w:fill="auto"/>
          </w:tcPr>
          <w:p w14:paraId="32E5D240" w14:textId="77777777" w:rsidR="002F0F9E" w:rsidRPr="00A62BB0" w:rsidRDefault="002F0F9E" w:rsidP="00DC7EF9">
            <w:pPr>
              <w:keepLines/>
              <w:spacing w:after="0"/>
              <w:rPr>
                <w:rFonts w:ascii="Arial" w:hAnsi="Arial"/>
                <w:sz w:val="18"/>
              </w:rPr>
            </w:pPr>
          </w:p>
        </w:tc>
        <w:tc>
          <w:tcPr>
            <w:tcW w:w="1369" w:type="dxa"/>
            <w:vMerge/>
            <w:shd w:val="clear" w:color="auto" w:fill="auto"/>
          </w:tcPr>
          <w:p w14:paraId="35BFC1AF" w14:textId="77777777" w:rsidR="002F0F9E" w:rsidRPr="00A62BB0" w:rsidRDefault="002F0F9E" w:rsidP="00DC7EF9">
            <w:pPr>
              <w:keepLines/>
              <w:spacing w:after="0"/>
              <w:jc w:val="center"/>
              <w:rPr>
                <w:rFonts w:ascii="Arial" w:hAnsi="Arial"/>
                <w:sz w:val="18"/>
              </w:rPr>
            </w:pPr>
          </w:p>
        </w:tc>
        <w:tc>
          <w:tcPr>
            <w:tcW w:w="1535" w:type="dxa"/>
          </w:tcPr>
          <w:p w14:paraId="187627A6" w14:textId="77777777" w:rsidR="002F0F9E" w:rsidRPr="00A62BB0" w:rsidRDefault="002F0F9E" w:rsidP="00DC7EF9">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07DBD351" w14:textId="77777777" w:rsidR="002F0F9E" w:rsidRPr="00A62BB0" w:rsidRDefault="002F0F9E" w:rsidP="00DC7EF9">
            <w:pPr>
              <w:keepLines/>
              <w:spacing w:after="0"/>
              <w:jc w:val="center"/>
              <w:rPr>
                <w:rFonts w:ascii="Arial" w:hAnsi="Arial"/>
                <w:sz w:val="18"/>
                <w:lang w:val="sv-SE"/>
              </w:rPr>
            </w:pPr>
            <w:r w:rsidRPr="00A62BB0">
              <w:rPr>
                <w:rFonts w:ascii="Arial" w:hAnsi="Arial"/>
                <w:sz w:val="18"/>
                <w:lang w:val="sv-SE"/>
              </w:rPr>
              <w:t>SR.1.1 TDD</w:t>
            </w:r>
          </w:p>
        </w:tc>
      </w:tr>
      <w:tr w:rsidR="002F0F9E" w:rsidRPr="00A62BB0" w14:paraId="3568D419" w14:textId="77777777" w:rsidTr="00DC7EF9">
        <w:trPr>
          <w:trHeight w:val="115"/>
        </w:trPr>
        <w:tc>
          <w:tcPr>
            <w:tcW w:w="3360" w:type="dxa"/>
            <w:gridSpan w:val="3"/>
            <w:vMerge/>
            <w:shd w:val="clear" w:color="auto" w:fill="auto"/>
          </w:tcPr>
          <w:p w14:paraId="03CC55F3" w14:textId="77777777" w:rsidR="002F0F9E" w:rsidRPr="00A62BB0" w:rsidRDefault="002F0F9E" w:rsidP="00DC7EF9">
            <w:pPr>
              <w:keepLines/>
              <w:spacing w:after="0"/>
              <w:rPr>
                <w:rFonts w:ascii="Arial" w:hAnsi="Arial"/>
                <w:sz w:val="18"/>
              </w:rPr>
            </w:pPr>
          </w:p>
        </w:tc>
        <w:tc>
          <w:tcPr>
            <w:tcW w:w="1369" w:type="dxa"/>
            <w:vMerge/>
            <w:shd w:val="clear" w:color="auto" w:fill="auto"/>
          </w:tcPr>
          <w:p w14:paraId="510A0D10" w14:textId="77777777" w:rsidR="002F0F9E" w:rsidRPr="00A62BB0" w:rsidRDefault="002F0F9E" w:rsidP="00DC7EF9">
            <w:pPr>
              <w:keepLines/>
              <w:spacing w:after="0"/>
              <w:jc w:val="center"/>
              <w:rPr>
                <w:rFonts w:ascii="Arial" w:hAnsi="Arial"/>
                <w:sz w:val="18"/>
              </w:rPr>
            </w:pPr>
          </w:p>
        </w:tc>
        <w:tc>
          <w:tcPr>
            <w:tcW w:w="1535" w:type="dxa"/>
          </w:tcPr>
          <w:p w14:paraId="09A40B16" w14:textId="77777777" w:rsidR="002F0F9E" w:rsidRPr="00A62BB0" w:rsidRDefault="002F0F9E" w:rsidP="00DC7EF9">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754A1086" w14:textId="77777777" w:rsidR="002F0F9E" w:rsidRPr="00A62BB0" w:rsidRDefault="002F0F9E" w:rsidP="00DC7EF9">
            <w:pPr>
              <w:keepLines/>
              <w:spacing w:after="0"/>
              <w:jc w:val="center"/>
              <w:rPr>
                <w:rFonts w:ascii="Arial" w:hAnsi="Arial"/>
                <w:sz w:val="18"/>
                <w:lang w:val="sv-SE"/>
              </w:rPr>
            </w:pPr>
            <w:r w:rsidRPr="00A62BB0">
              <w:rPr>
                <w:rFonts w:ascii="Arial" w:hAnsi="Arial"/>
                <w:sz w:val="18"/>
                <w:lang w:val="sv-SE"/>
              </w:rPr>
              <w:t>SR.2.1 TDD</w:t>
            </w:r>
          </w:p>
        </w:tc>
      </w:tr>
      <w:tr w:rsidR="002F0F9E" w:rsidRPr="00A62BB0" w14:paraId="78501E8E" w14:textId="77777777" w:rsidTr="00DC7EF9">
        <w:trPr>
          <w:trHeight w:val="116"/>
        </w:trPr>
        <w:tc>
          <w:tcPr>
            <w:tcW w:w="3360" w:type="dxa"/>
            <w:gridSpan w:val="3"/>
            <w:vMerge w:val="restart"/>
            <w:shd w:val="clear" w:color="auto" w:fill="auto"/>
          </w:tcPr>
          <w:p w14:paraId="119DA0D2" w14:textId="77777777" w:rsidR="002F0F9E" w:rsidRPr="00A62BB0" w:rsidRDefault="002F0F9E" w:rsidP="00DC7EF9">
            <w:pPr>
              <w:keepLines/>
              <w:spacing w:after="0"/>
              <w:rPr>
                <w:rFonts w:ascii="Arial" w:hAnsi="Arial"/>
                <w:sz w:val="18"/>
              </w:rPr>
            </w:pPr>
            <w:r>
              <w:rPr>
                <w:rFonts w:ascii="Arial" w:hAnsi="Arial"/>
                <w:sz w:val="18"/>
              </w:rPr>
              <w:t xml:space="preserve">RMSI </w:t>
            </w:r>
            <w:r w:rsidRPr="00A62BB0">
              <w:rPr>
                <w:rFonts w:ascii="Arial" w:hAnsi="Arial"/>
                <w:sz w:val="18"/>
              </w:rPr>
              <w:t>CORSET reference channel</w:t>
            </w:r>
          </w:p>
        </w:tc>
        <w:tc>
          <w:tcPr>
            <w:tcW w:w="1369" w:type="dxa"/>
            <w:vMerge w:val="restart"/>
            <w:shd w:val="clear" w:color="auto" w:fill="auto"/>
          </w:tcPr>
          <w:p w14:paraId="672F54AE" w14:textId="77777777" w:rsidR="002F0F9E" w:rsidRPr="00A62BB0" w:rsidRDefault="002F0F9E" w:rsidP="00DC7EF9">
            <w:pPr>
              <w:keepLines/>
              <w:spacing w:after="0"/>
              <w:jc w:val="center"/>
              <w:rPr>
                <w:rFonts w:ascii="Arial" w:hAnsi="Arial"/>
                <w:sz w:val="18"/>
              </w:rPr>
            </w:pPr>
          </w:p>
        </w:tc>
        <w:tc>
          <w:tcPr>
            <w:tcW w:w="1535" w:type="dxa"/>
          </w:tcPr>
          <w:p w14:paraId="1DD0807D" w14:textId="77777777" w:rsidR="002F0F9E" w:rsidRPr="00A62BB0" w:rsidRDefault="002F0F9E" w:rsidP="00DC7EF9">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62DDF6C0" w14:textId="77777777" w:rsidR="002F0F9E" w:rsidRPr="00A62BB0" w:rsidRDefault="002F0F9E" w:rsidP="00DC7EF9">
            <w:pPr>
              <w:keepLines/>
              <w:spacing w:after="0"/>
              <w:jc w:val="center"/>
              <w:rPr>
                <w:rFonts w:ascii="Arial" w:hAnsi="Arial"/>
                <w:sz w:val="18"/>
              </w:rPr>
            </w:pPr>
            <w:r w:rsidRPr="00A62BB0">
              <w:rPr>
                <w:rFonts w:ascii="Arial" w:hAnsi="Arial"/>
                <w:sz w:val="18"/>
              </w:rPr>
              <w:t>CR.1.1 FDD</w:t>
            </w:r>
          </w:p>
        </w:tc>
      </w:tr>
      <w:tr w:rsidR="002F0F9E" w:rsidRPr="00A62BB0" w14:paraId="27A23D1D" w14:textId="77777777" w:rsidTr="00DC7EF9">
        <w:trPr>
          <w:trHeight w:val="115"/>
        </w:trPr>
        <w:tc>
          <w:tcPr>
            <w:tcW w:w="3360" w:type="dxa"/>
            <w:gridSpan w:val="3"/>
            <w:vMerge/>
            <w:shd w:val="clear" w:color="auto" w:fill="auto"/>
          </w:tcPr>
          <w:p w14:paraId="34B122A0" w14:textId="77777777" w:rsidR="002F0F9E" w:rsidRPr="00A62BB0" w:rsidRDefault="002F0F9E" w:rsidP="00DC7EF9">
            <w:pPr>
              <w:keepLines/>
              <w:spacing w:after="0"/>
              <w:rPr>
                <w:rFonts w:ascii="Arial" w:hAnsi="Arial"/>
                <w:sz w:val="18"/>
              </w:rPr>
            </w:pPr>
          </w:p>
        </w:tc>
        <w:tc>
          <w:tcPr>
            <w:tcW w:w="1369" w:type="dxa"/>
            <w:vMerge/>
            <w:shd w:val="clear" w:color="auto" w:fill="auto"/>
          </w:tcPr>
          <w:p w14:paraId="0A8A237A" w14:textId="77777777" w:rsidR="002F0F9E" w:rsidRPr="00A62BB0" w:rsidRDefault="002F0F9E" w:rsidP="00DC7EF9">
            <w:pPr>
              <w:keepLines/>
              <w:spacing w:after="0"/>
              <w:jc w:val="center"/>
              <w:rPr>
                <w:rFonts w:ascii="Arial" w:hAnsi="Arial"/>
                <w:sz w:val="18"/>
              </w:rPr>
            </w:pPr>
          </w:p>
        </w:tc>
        <w:tc>
          <w:tcPr>
            <w:tcW w:w="1535" w:type="dxa"/>
          </w:tcPr>
          <w:p w14:paraId="707FC081" w14:textId="77777777" w:rsidR="002F0F9E" w:rsidRPr="00A62BB0" w:rsidRDefault="002F0F9E" w:rsidP="00DC7EF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7009161D" w14:textId="77777777" w:rsidR="002F0F9E" w:rsidRPr="00A62BB0" w:rsidRDefault="002F0F9E" w:rsidP="00DC7EF9">
            <w:pPr>
              <w:keepLines/>
              <w:spacing w:after="0"/>
              <w:jc w:val="center"/>
              <w:rPr>
                <w:rFonts w:ascii="Arial" w:hAnsi="Arial"/>
                <w:sz w:val="18"/>
              </w:rPr>
            </w:pPr>
            <w:r w:rsidRPr="00A62BB0">
              <w:rPr>
                <w:rFonts w:ascii="Arial" w:hAnsi="Arial"/>
                <w:sz w:val="18"/>
              </w:rPr>
              <w:t>CR.1.1 TDD</w:t>
            </w:r>
          </w:p>
        </w:tc>
      </w:tr>
      <w:tr w:rsidR="002F0F9E" w:rsidRPr="00A62BB0" w14:paraId="05D28359" w14:textId="77777777" w:rsidTr="00DC7EF9">
        <w:trPr>
          <w:trHeight w:val="115"/>
        </w:trPr>
        <w:tc>
          <w:tcPr>
            <w:tcW w:w="3360" w:type="dxa"/>
            <w:gridSpan w:val="3"/>
            <w:vMerge/>
            <w:shd w:val="clear" w:color="auto" w:fill="auto"/>
          </w:tcPr>
          <w:p w14:paraId="160F4EA4" w14:textId="77777777" w:rsidR="002F0F9E" w:rsidRPr="00A62BB0" w:rsidRDefault="002F0F9E" w:rsidP="00DC7EF9">
            <w:pPr>
              <w:keepLines/>
              <w:spacing w:after="0"/>
              <w:rPr>
                <w:rFonts w:ascii="Arial" w:hAnsi="Arial"/>
                <w:sz w:val="18"/>
              </w:rPr>
            </w:pPr>
          </w:p>
        </w:tc>
        <w:tc>
          <w:tcPr>
            <w:tcW w:w="1369" w:type="dxa"/>
            <w:vMerge/>
            <w:shd w:val="clear" w:color="auto" w:fill="auto"/>
          </w:tcPr>
          <w:p w14:paraId="64489988" w14:textId="77777777" w:rsidR="002F0F9E" w:rsidRPr="00A62BB0" w:rsidRDefault="002F0F9E" w:rsidP="00DC7EF9">
            <w:pPr>
              <w:keepLines/>
              <w:spacing w:after="0"/>
              <w:jc w:val="center"/>
              <w:rPr>
                <w:rFonts w:ascii="Arial" w:hAnsi="Arial"/>
                <w:sz w:val="18"/>
              </w:rPr>
            </w:pPr>
          </w:p>
        </w:tc>
        <w:tc>
          <w:tcPr>
            <w:tcW w:w="1535" w:type="dxa"/>
          </w:tcPr>
          <w:p w14:paraId="5036D9D6"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634FC201" w14:textId="77777777" w:rsidR="002F0F9E" w:rsidRPr="00A62BB0" w:rsidRDefault="002F0F9E" w:rsidP="00DC7EF9">
            <w:pPr>
              <w:keepLines/>
              <w:spacing w:after="0"/>
              <w:jc w:val="center"/>
              <w:rPr>
                <w:rFonts w:ascii="Arial" w:hAnsi="Arial"/>
                <w:sz w:val="18"/>
              </w:rPr>
            </w:pPr>
            <w:r w:rsidRPr="00A62BB0">
              <w:rPr>
                <w:rFonts w:ascii="Arial" w:hAnsi="Arial"/>
                <w:sz w:val="18"/>
              </w:rPr>
              <w:t>CR.2.1 TDD</w:t>
            </w:r>
          </w:p>
        </w:tc>
      </w:tr>
      <w:tr w:rsidR="002F0F9E" w:rsidRPr="00A62BB0" w14:paraId="054F93A0" w14:textId="77777777" w:rsidTr="00DC7EF9">
        <w:tc>
          <w:tcPr>
            <w:tcW w:w="3360" w:type="dxa"/>
            <w:gridSpan w:val="3"/>
            <w:tcBorders>
              <w:bottom w:val="nil"/>
            </w:tcBorders>
            <w:shd w:val="clear" w:color="auto" w:fill="auto"/>
          </w:tcPr>
          <w:p w14:paraId="78059EC8" w14:textId="77777777" w:rsidR="002F0F9E" w:rsidRPr="00A62BB0" w:rsidRDefault="002F0F9E" w:rsidP="00DC7EF9">
            <w:pPr>
              <w:keepLines/>
              <w:spacing w:after="0"/>
              <w:rPr>
                <w:rFonts w:ascii="Arial" w:eastAsia="Malgun Gothic" w:hAnsi="Arial"/>
                <w:sz w:val="16"/>
                <w:szCs w:val="16"/>
              </w:rPr>
            </w:pPr>
            <w:r>
              <w:rPr>
                <w:rFonts w:ascii="Arial" w:hAnsi="Arial"/>
                <w:sz w:val="18"/>
              </w:rPr>
              <w:t xml:space="preserve">Dedicated </w:t>
            </w:r>
            <w:r w:rsidRPr="00A62BB0">
              <w:rPr>
                <w:rFonts w:ascii="Arial" w:hAnsi="Arial"/>
                <w:sz w:val="18"/>
              </w:rPr>
              <w:t>CORSET reference channel</w:t>
            </w:r>
          </w:p>
        </w:tc>
        <w:tc>
          <w:tcPr>
            <w:tcW w:w="1369" w:type="dxa"/>
            <w:tcBorders>
              <w:bottom w:val="nil"/>
            </w:tcBorders>
            <w:shd w:val="clear" w:color="auto" w:fill="auto"/>
          </w:tcPr>
          <w:p w14:paraId="0AA95A5E" w14:textId="77777777" w:rsidR="002F0F9E" w:rsidRPr="00A62BB0" w:rsidRDefault="002F0F9E" w:rsidP="00DC7EF9">
            <w:pPr>
              <w:keepLines/>
              <w:spacing w:after="0"/>
              <w:jc w:val="center"/>
              <w:rPr>
                <w:rFonts w:ascii="Arial" w:hAnsi="Arial"/>
                <w:sz w:val="18"/>
              </w:rPr>
            </w:pPr>
          </w:p>
        </w:tc>
        <w:tc>
          <w:tcPr>
            <w:tcW w:w="1535" w:type="dxa"/>
          </w:tcPr>
          <w:p w14:paraId="1DFC776E" w14:textId="77777777" w:rsidR="002F0F9E" w:rsidRPr="00A62BB0" w:rsidRDefault="002F0F9E" w:rsidP="00DC7EF9">
            <w:pPr>
              <w:pStyle w:val="TAC"/>
              <w:rPr>
                <w:rFonts w:eastAsia="Malgun Gothic"/>
                <w:sz w:val="16"/>
                <w:szCs w:val="16"/>
              </w:rPr>
            </w:pPr>
            <w:r w:rsidRPr="00A62BB0">
              <w:t>1, 4</w:t>
            </w:r>
          </w:p>
        </w:tc>
        <w:tc>
          <w:tcPr>
            <w:tcW w:w="2708" w:type="dxa"/>
            <w:gridSpan w:val="2"/>
            <w:shd w:val="clear" w:color="auto" w:fill="auto"/>
          </w:tcPr>
          <w:p w14:paraId="797E8209" w14:textId="77777777" w:rsidR="002F0F9E" w:rsidRPr="00A62BB0" w:rsidRDefault="002F0F9E" w:rsidP="00DC7EF9">
            <w:pPr>
              <w:pStyle w:val="TAC"/>
              <w:rPr>
                <w:rFonts w:eastAsia="Malgun Gothic"/>
                <w:sz w:val="16"/>
                <w:szCs w:val="16"/>
              </w:rPr>
            </w:pPr>
            <w:r>
              <w:t>C</w:t>
            </w:r>
            <w:r w:rsidRPr="00A62BB0">
              <w:t>CR.1.1 FDD</w:t>
            </w:r>
          </w:p>
        </w:tc>
      </w:tr>
      <w:tr w:rsidR="002F0F9E" w:rsidRPr="00A62BB0" w14:paraId="44FFCC36" w14:textId="77777777" w:rsidTr="00DC7EF9">
        <w:tc>
          <w:tcPr>
            <w:tcW w:w="3360" w:type="dxa"/>
            <w:gridSpan w:val="3"/>
            <w:tcBorders>
              <w:top w:val="nil"/>
              <w:bottom w:val="nil"/>
            </w:tcBorders>
            <w:shd w:val="clear" w:color="auto" w:fill="auto"/>
          </w:tcPr>
          <w:p w14:paraId="58DF1A72" w14:textId="77777777" w:rsidR="002F0F9E" w:rsidRPr="00A62BB0" w:rsidRDefault="002F0F9E" w:rsidP="00DC7EF9">
            <w:pPr>
              <w:keepLines/>
              <w:spacing w:after="0"/>
              <w:rPr>
                <w:rFonts w:ascii="Arial" w:eastAsia="Malgun Gothic" w:hAnsi="Arial"/>
                <w:sz w:val="16"/>
                <w:szCs w:val="16"/>
              </w:rPr>
            </w:pPr>
          </w:p>
        </w:tc>
        <w:tc>
          <w:tcPr>
            <w:tcW w:w="1369" w:type="dxa"/>
            <w:tcBorders>
              <w:top w:val="nil"/>
              <w:bottom w:val="nil"/>
            </w:tcBorders>
            <w:shd w:val="clear" w:color="auto" w:fill="auto"/>
          </w:tcPr>
          <w:p w14:paraId="02065F89" w14:textId="77777777" w:rsidR="002F0F9E" w:rsidRPr="00A62BB0" w:rsidRDefault="002F0F9E" w:rsidP="00DC7EF9">
            <w:pPr>
              <w:keepLines/>
              <w:spacing w:after="0"/>
              <w:jc w:val="center"/>
              <w:rPr>
                <w:rFonts w:ascii="Arial" w:hAnsi="Arial"/>
                <w:sz w:val="18"/>
              </w:rPr>
            </w:pPr>
          </w:p>
        </w:tc>
        <w:tc>
          <w:tcPr>
            <w:tcW w:w="1535" w:type="dxa"/>
          </w:tcPr>
          <w:p w14:paraId="498BAF42" w14:textId="77777777" w:rsidR="002F0F9E" w:rsidRPr="00A62BB0" w:rsidRDefault="002F0F9E" w:rsidP="00DC7EF9">
            <w:pPr>
              <w:pStyle w:val="TAC"/>
              <w:rPr>
                <w:rFonts w:eastAsia="Malgun Gothic"/>
                <w:sz w:val="16"/>
                <w:szCs w:val="16"/>
              </w:rPr>
            </w:pPr>
            <w:r w:rsidRPr="00A62BB0">
              <w:t>2, 5</w:t>
            </w:r>
          </w:p>
        </w:tc>
        <w:tc>
          <w:tcPr>
            <w:tcW w:w="2708" w:type="dxa"/>
            <w:gridSpan w:val="2"/>
            <w:shd w:val="clear" w:color="auto" w:fill="auto"/>
          </w:tcPr>
          <w:p w14:paraId="0ECF626E" w14:textId="77777777" w:rsidR="002F0F9E" w:rsidRPr="00A62BB0" w:rsidRDefault="002F0F9E" w:rsidP="00DC7EF9">
            <w:pPr>
              <w:pStyle w:val="TAC"/>
              <w:rPr>
                <w:rFonts w:eastAsia="Malgun Gothic"/>
                <w:sz w:val="16"/>
                <w:szCs w:val="16"/>
              </w:rPr>
            </w:pPr>
            <w:r>
              <w:t>C</w:t>
            </w:r>
            <w:r w:rsidRPr="00A62BB0">
              <w:t>CR.1.1 TDD</w:t>
            </w:r>
          </w:p>
        </w:tc>
      </w:tr>
      <w:tr w:rsidR="002F0F9E" w:rsidRPr="00A62BB0" w14:paraId="66FF5D3A" w14:textId="77777777" w:rsidTr="00DC7EF9">
        <w:tc>
          <w:tcPr>
            <w:tcW w:w="3360" w:type="dxa"/>
            <w:gridSpan w:val="3"/>
            <w:tcBorders>
              <w:top w:val="nil"/>
            </w:tcBorders>
            <w:shd w:val="clear" w:color="auto" w:fill="auto"/>
          </w:tcPr>
          <w:p w14:paraId="2449FA94" w14:textId="77777777" w:rsidR="002F0F9E" w:rsidRPr="00A62BB0" w:rsidRDefault="002F0F9E" w:rsidP="00DC7EF9">
            <w:pPr>
              <w:keepLines/>
              <w:spacing w:after="0"/>
              <w:rPr>
                <w:rFonts w:ascii="Arial" w:eastAsia="Malgun Gothic" w:hAnsi="Arial"/>
                <w:sz w:val="16"/>
                <w:szCs w:val="16"/>
              </w:rPr>
            </w:pPr>
          </w:p>
        </w:tc>
        <w:tc>
          <w:tcPr>
            <w:tcW w:w="1369" w:type="dxa"/>
            <w:tcBorders>
              <w:top w:val="nil"/>
            </w:tcBorders>
            <w:shd w:val="clear" w:color="auto" w:fill="auto"/>
          </w:tcPr>
          <w:p w14:paraId="451EB3C4" w14:textId="77777777" w:rsidR="002F0F9E" w:rsidRPr="00A62BB0" w:rsidRDefault="002F0F9E" w:rsidP="00DC7EF9">
            <w:pPr>
              <w:keepLines/>
              <w:spacing w:after="0"/>
              <w:jc w:val="center"/>
              <w:rPr>
                <w:rFonts w:ascii="Arial" w:hAnsi="Arial"/>
                <w:sz w:val="18"/>
              </w:rPr>
            </w:pPr>
          </w:p>
        </w:tc>
        <w:tc>
          <w:tcPr>
            <w:tcW w:w="1535" w:type="dxa"/>
          </w:tcPr>
          <w:p w14:paraId="45E3424A" w14:textId="77777777" w:rsidR="002F0F9E" w:rsidRPr="00A62BB0" w:rsidRDefault="002F0F9E" w:rsidP="00DC7EF9">
            <w:pPr>
              <w:pStyle w:val="TAC"/>
              <w:rPr>
                <w:rFonts w:eastAsia="Malgun Gothic"/>
                <w:sz w:val="16"/>
                <w:szCs w:val="16"/>
              </w:rPr>
            </w:pPr>
            <w:r w:rsidRPr="00A62BB0">
              <w:t>3, 6</w:t>
            </w:r>
          </w:p>
        </w:tc>
        <w:tc>
          <w:tcPr>
            <w:tcW w:w="2708" w:type="dxa"/>
            <w:gridSpan w:val="2"/>
            <w:shd w:val="clear" w:color="auto" w:fill="auto"/>
          </w:tcPr>
          <w:p w14:paraId="3A72F3CA" w14:textId="77777777" w:rsidR="002F0F9E" w:rsidRPr="00A62BB0" w:rsidRDefault="002F0F9E" w:rsidP="00DC7EF9">
            <w:pPr>
              <w:pStyle w:val="TAC"/>
              <w:rPr>
                <w:rFonts w:eastAsia="Malgun Gothic"/>
                <w:sz w:val="16"/>
                <w:szCs w:val="16"/>
              </w:rPr>
            </w:pPr>
            <w:r>
              <w:t>C</w:t>
            </w:r>
            <w:r w:rsidRPr="00A62BB0">
              <w:t>CR.2.1 TDD</w:t>
            </w:r>
          </w:p>
        </w:tc>
      </w:tr>
      <w:tr w:rsidR="002F0F9E" w:rsidRPr="00A62BB0" w14:paraId="0547FB60" w14:textId="77777777" w:rsidTr="00DC7EF9">
        <w:tc>
          <w:tcPr>
            <w:tcW w:w="1694" w:type="dxa"/>
            <w:vMerge w:val="restart"/>
            <w:shd w:val="clear" w:color="auto" w:fill="auto"/>
          </w:tcPr>
          <w:p w14:paraId="6DA879E5"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735941BF"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423C2A75" w14:textId="77777777" w:rsidR="002F0F9E" w:rsidRPr="00A62BB0" w:rsidRDefault="002F0F9E" w:rsidP="00DC7EF9">
            <w:pPr>
              <w:keepLines/>
              <w:spacing w:after="0"/>
              <w:jc w:val="center"/>
              <w:rPr>
                <w:rFonts w:ascii="Arial" w:hAnsi="Arial"/>
                <w:sz w:val="18"/>
              </w:rPr>
            </w:pPr>
          </w:p>
        </w:tc>
        <w:tc>
          <w:tcPr>
            <w:tcW w:w="1535" w:type="dxa"/>
          </w:tcPr>
          <w:p w14:paraId="19359DE7"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8F760C3"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DLBWP.0.1</w:t>
            </w:r>
          </w:p>
        </w:tc>
      </w:tr>
      <w:tr w:rsidR="002F0F9E" w:rsidRPr="00A62BB0" w14:paraId="26D42D28" w14:textId="77777777" w:rsidTr="00DC7EF9">
        <w:tc>
          <w:tcPr>
            <w:tcW w:w="1694" w:type="dxa"/>
            <w:vMerge/>
            <w:shd w:val="clear" w:color="auto" w:fill="auto"/>
          </w:tcPr>
          <w:p w14:paraId="35833FE2" w14:textId="77777777" w:rsidR="002F0F9E" w:rsidRPr="00A62BB0" w:rsidRDefault="002F0F9E" w:rsidP="00DC7EF9">
            <w:pPr>
              <w:keepLines/>
              <w:spacing w:after="0"/>
              <w:rPr>
                <w:rFonts w:ascii="Arial" w:hAnsi="Arial"/>
                <w:sz w:val="18"/>
              </w:rPr>
            </w:pPr>
          </w:p>
        </w:tc>
        <w:tc>
          <w:tcPr>
            <w:tcW w:w="1666" w:type="dxa"/>
            <w:gridSpan w:val="2"/>
            <w:shd w:val="clear" w:color="auto" w:fill="auto"/>
          </w:tcPr>
          <w:p w14:paraId="073688D0"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522B4085" w14:textId="77777777" w:rsidR="002F0F9E" w:rsidRPr="00A62BB0" w:rsidRDefault="002F0F9E" w:rsidP="00DC7EF9">
            <w:pPr>
              <w:keepLines/>
              <w:spacing w:after="0"/>
              <w:jc w:val="center"/>
              <w:rPr>
                <w:rFonts w:ascii="Arial" w:hAnsi="Arial"/>
                <w:sz w:val="18"/>
              </w:rPr>
            </w:pPr>
          </w:p>
        </w:tc>
        <w:tc>
          <w:tcPr>
            <w:tcW w:w="1535" w:type="dxa"/>
          </w:tcPr>
          <w:p w14:paraId="6057078E"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05C9B93E"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DLBWP.1.1</w:t>
            </w:r>
          </w:p>
        </w:tc>
      </w:tr>
      <w:tr w:rsidR="002F0F9E" w:rsidRPr="00A62BB0" w14:paraId="3B364AFB" w14:textId="77777777" w:rsidTr="00DC7EF9">
        <w:tc>
          <w:tcPr>
            <w:tcW w:w="1694" w:type="dxa"/>
            <w:vMerge/>
            <w:shd w:val="clear" w:color="auto" w:fill="auto"/>
          </w:tcPr>
          <w:p w14:paraId="34D522C3" w14:textId="77777777" w:rsidR="002F0F9E" w:rsidRPr="00A62BB0" w:rsidRDefault="002F0F9E" w:rsidP="00DC7EF9">
            <w:pPr>
              <w:keepLines/>
              <w:spacing w:after="0"/>
              <w:rPr>
                <w:rFonts w:ascii="Arial" w:hAnsi="Arial"/>
                <w:sz w:val="18"/>
              </w:rPr>
            </w:pPr>
          </w:p>
        </w:tc>
        <w:tc>
          <w:tcPr>
            <w:tcW w:w="1666" w:type="dxa"/>
            <w:gridSpan w:val="2"/>
            <w:shd w:val="clear" w:color="auto" w:fill="auto"/>
          </w:tcPr>
          <w:p w14:paraId="6FA35466"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67E9CAC8" w14:textId="77777777" w:rsidR="002F0F9E" w:rsidRPr="00A62BB0" w:rsidRDefault="002F0F9E" w:rsidP="00DC7EF9">
            <w:pPr>
              <w:keepLines/>
              <w:spacing w:after="0"/>
              <w:jc w:val="center"/>
              <w:rPr>
                <w:rFonts w:ascii="Arial" w:hAnsi="Arial"/>
                <w:sz w:val="18"/>
              </w:rPr>
            </w:pPr>
          </w:p>
        </w:tc>
        <w:tc>
          <w:tcPr>
            <w:tcW w:w="1535" w:type="dxa"/>
          </w:tcPr>
          <w:p w14:paraId="0F155312"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020890B"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ULBWP.0.1</w:t>
            </w:r>
          </w:p>
        </w:tc>
      </w:tr>
      <w:tr w:rsidR="002F0F9E" w:rsidRPr="00A62BB0" w14:paraId="43E12DD0" w14:textId="77777777" w:rsidTr="00DC7EF9">
        <w:tc>
          <w:tcPr>
            <w:tcW w:w="1694" w:type="dxa"/>
            <w:vMerge/>
            <w:shd w:val="clear" w:color="auto" w:fill="auto"/>
          </w:tcPr>
          <w:p w14:paraId="2CE74CD0" w14:textId="77777777" w:rsidR="002F0F9E" w:rsidRPr="00A62BB0" w:rsidRDefault="002F0F9E" w:rsidP="00DC7EF9">
            <w:pPr>
              <w:keepLines/>
              <w:spacing w:after="0"/>
              <w:rPr>
                <w:rFonts w:ascii="Arial" w:hAnsi="Arial"/>
                <w:sz w:val="18"/>
              </w:rPr>
            </w:pPr>
          </w:p>
        </w:tc>
        <w:tc>
          <w:tcPr>
            <w:tcW w:w="1666" w:type="dxa"/>
            <w:gridSpan w:val="2"/>
            <w:shd w:val="clear" w:color="auto" w:fill="auto"/>
          </w:tcPr>
          <w:p w14:paraId="407A81EF"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36D77468" w14:textId="77777777" w:rsidR="002F0F9E" w:rsidRPr="00A62BB0" w:rsidRDefault="002F0F9E" w:rsidP="00DC7EF9">
            <w:pPr>
              <w:keepLines/>
              <w:spacing w:after="0"/>
              <w:jc w:val="center"/>
              <w:rPr>
                <w:rFonts w:ascii="Arial" w:hAnsi="Arial"/>
                <w:sz w:val="18"/>
              </w:rPr>
            </w:pPr>
          </w:p>
        </w:tc>
        <w:tc>
          <w:tcPr>
            <w:tcW w:w="1535" w:type="dxa"/>
          </w:tcPr>
          <w:p w14:paraId="029997AC"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595C4573"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ULBWP.1.1</w:t>
            </w:r>
          </w:p>
        </w:tc>
      </w:tr>
      <w:tr w:rsidR="002F0F9E" w:rsidRPr="00A62BB0" w14:paraId="03C81A95" w14:textId="77777777" w:rsidTr="00DC7EF9">
        <w:tc>
          <w:tcPr>
            <w:tcW w:w="3360" w:type="dxa"/>
            <w:gridSpan w:val="3"/>
            <w:shd w:val="clear" w:color="auto" w:fill="auto"/>
          </w:tcPr>
          <w:p w14:paraId="30A757A9" w14:textId="77777777" w:rsidR="002F0F9E" w:rsidRPr="00A62BB0" w:rsidRDefault="002F0F9E" w:rsidP="00DC7EF9">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1EDAB2BB" w14:textId="77777777" w:rsidR="002F0F9E" w:rsidRPr="00A62BB0" w:rsidRDefault="002F0F9E" w:rsidP="00DC7EF9">
            <w:pPr>
              <w:keepLines/>
              <w:spacing w:after="0"/>
              <w:jc w:val="center"/>
              <w:rPr>
                <w:rFonts w:ascii="Arial" w:hAnsi="Arial"/>
                <w:sz w:val="18"/>
              </w:rPr>
            </w:pPr>
          </w:p>
        </w:tc>
        <w:tc>
          <w:tcPr>
            <w:tcW w:w="1535" w:type="dxa"/>
          </w:tcPr>
          <w:p w14:paraId="47077C96"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543595E" w14:textId="77777777" w:rsidR="002F0F9E" w:rsidRPr="00A62BB0" w:rsidRDefault="002F0F9E" w:rsidP="00DC7EF9">
            <w:pPr>
              <w:keepLines/>
              <w:spacing w:after="0"/>
              <w:jc w:val="center"/>
              <w:rPr>
                <w:rFonts w:ascii="Arial" w:hAnsi="Arial"/>
                <w:sz w:val="18"/>
              </w:rPr>
            </w:pPr>
            <w:r w:rsidRPr="00A62BB0">
              <w:rPr>
                <w:rFonts w:ascii="Arial" w:hAnsi="Arial"/>
                <w:sz w:val="18"/>
              </w:rPr>
              <w:t>OP.1</w:t>
            </w:r>
          </w:p>
        </w:tc>
      </w:tr>
      <w:tr w:rsidR="002F0F9E" w:rsidRPr="00A62BB0" w14:paraId="7F4BB22E" w14:textId="77777777" w:rsidTr="00DC7EF9">
        <w:tc>
          <w:tcPr>
            <w:tcW w:w="3360" w:type="dxa"/>
            <w:gridSpan w:val="3"/>
            <w:shd w:val="clear" w:color="auto" w:fill="auto"/>
          </w:tcPr>
          <w:p w14:paraId="2EB078C8" w14:textId="77777777" w:rsidR="002F0F9E" w:rsidRPr="00A62BB0" w:rsidRDefault="002F0F9E" w:rsidP="00DC7EF9">
            <w:pPr>
              <w:keepLines/>
              <w:spacing w:after="0"/>
              <w:rPr>
                <w:rFonts w:ascii="Arial" w:hAnsi="Arial"/>
                <w:sz w:val="18"/>
              </w:rPr>
            </w:pPr>
            <w:r w:rsidRPr="00A62BB0">
              <w:rPr>
                <w:rFonts w:ascii="Arial" w:hAnsi="Arial"/>
                <w:sz w:val="18"/>
              </w:rPr>
              <w:lastRenderedPageBreak/>
              <w:t>SMTC configuration</w:t>
            </w:r>
          </w:p>
        </w:tc>
        <w:tc>
          <w:tcPr>
            <w:tcW w:w="1369" w:type="dxa"/>
            <w:shd w:val="clear" w:color="auto" w:fill="auto"/>
          </w:tcPr>
          <w:p w14:paraId="43166267" w14:textId="77777777" w:rsidR="002F0F9E" w:rsidRPr="00A62BB0" w:rsidRDefault="002F0F9E" w:rsidP="00DC7EF9">
            <w:pPr>
              <w:keepLines/>
              <w:spacing w:after="0"/>
              <w:jc w:val="center"/>
              <w:rPr>
                <w:rFonts w:ascii="Arial" w:hAnsi="Arial"/>
                <w:sz w:val="18"/>
              </w:rPr>
            </w:pPr>
          </w:p>
        </w:tc>
        <w:tc>
          <w:tcPr>
            <w:tcW w:w="1535" w:type="dxa"/>
          </w:tcPr>
          <w:p w14:paraId="4CC9E9C6"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791A4165" w14:textId="77777777" w:rsidR="002F0F9E" w:rsidRPr="00A62BB0" w:rsidRDefault="002F0F9E" w:rsidP="00DC7EF9">
            <w:pPr>
              <w:keepLines/>
              <w:spacing w:after="0"/>
              <w:jc w:val="center"/>
              <w:rPr>
                <w:rFonts w:ascii="Arial" w:hAnsi="Arial"/>
                <w:sz w:val="18"/>
              </w:rPr>
            </w:pPr>
            <w:r w:rsidRPr="00A62BB0">
              <w:rPr>
                <w:rFonts w:ascii="Arial" w:hAnsi="Arial"/>
                <w:sz w:val="18"/>
              </w:rPr>
              <w:t>SMTC.1</w:t>
            </w:r>
          </w:p>
        </w:tc>
      </w:tr>
      <w:tr w:rsidR="002F0F9E" w:rsidRPr="00A62BB0" w14:paraId="2C414456" w14:textId="77777777" w:rsidTr="00DC7EF9">
        <w:trPr>
          <w:trHeight w:val="116"/>
        </w:trPr>
        <w:tc>
          <w:tcPr>
            <w:tcW w:w="3360" w:type="dxa"/>
            <w:gridSpan w:val="3"/>
            <w:vMerge w:val="restart"/>
            <w:shd w:val="clear" w:color="auto" w:fill="auto"/>
          </w:tcPr>
          <w:p w14:paraId="15FF7D88" w14:textId="77777777" w:rsidR="002F0F9E" w:rsidRPr="00A62BB0" w:rsidRDefault="002F0F9E" w:rsidP="00DC7EF9">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057F96C3" w14:textId="77777777" w:rsidR="002F0F9E" w:rsidRPr="00A62BB0" w:rsidRDefault="002F0F9E" w:rsidP="00DC7EF9">
            <w:pPr>
              <w:keepLines/>
              <w:spacing w:after="0"/>
              <w:jc w:val="center"/>
              <w:rPr>
                <w:rFonts w:ascii="Arial" w:hAnsi="Arial"/>
                <w:sz w:val="18"/>
              </w:rPr>
            </w:pPr>
          </w:p>
        </w:tc>
        <w:tc>
          <w:tcPr>
            <w:tcW w:w="1535" w:type="dxa"/>
          </w:tcPr>
          <w:p w14:paraId="0AC76DD7"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1FCD9106" w14:textId="77777777" w:rsidR="002F0F9E" w:rsidRPr="00A62BB0" w:rsidRDefault="002F0F9E" w:rsidP="00DC7EF9">
            <w:pPr>
              <w:keepLines/>
              <w:spacing w:after="0"/>
              <w:jc w:val="center"/>
              <w:rPr>
                <w:rFonts w:ascii="Arial" w:hAnsi="Arial"/>
                <w:sz w:val="18"/>
              </w:rPr>
            </w:pPr>
            <w:r w:rsidRPr="00A62BB0">
              <w:rPr>
                <w:rFonts w:ascii="Arial" w:hAnsi="Arial"/>
                <w:sz w:val="18"/>
              </w:rPr>
              <w:t>SSB.1 FR1</w:t>
            </w:r>
          </w:p>
        </w:tc>
      </w:tr>
      <w:tr w:rsidR="002F0F9E" w:rsidRPr="00A62BB0" w14:paraId="2F7E844F" w14:textId="77777777" w:rsidTr="00DC7EF9">
        <w:trPr>
          <w:trHeight w:val="135"/>
        </w:trPr>
        <w:tc>
          <w:tcPr>
            <w:tcW w:w="3360" w:type="dxa"/>
            <w:gridSpan w:val="3"/>
            <w:vMerge/>
            <w:tcBorders>
              <w:bottom w:val="single" w:sz="4" w:space="0" w:color="auto"/>
            </w:tcBorders>
            <w:shd w:val="clear" w:color="auto" w:fill="auto"/>
          </w:tcPr>
          <w:p w14:paraId="5EE750B6" w14:textId="77777777" w:rsidR="002F0F9E" w:rsidRPr="00A62BB0" w:rsidRDefault="002F0F9E" w:rsidP="00DC7EF9">
            <w:pPr>
              <w:keepLines/>
              <w:spacing w:after="0"/>
              <w:rPr>
                <w:rFonts w:ascii="Arial" w:hAnsi="Arial"/>
                <w:sz w:val="18"/>
              </w:rPr>
            </w:pPr>
          </w:p>
        </w:tc>
        <w:tc>
          <w:tcPr>
            <w:tcW w:w="1369" w:type="dxa"/>
            <w:vMerge/>
            <w:tcBorders>
              <w:bottom w:val="single" w:sz="4" w:space="0" w:color="auto"/>
            </w:tcBorders>
            <w:shd w:val="clear" w:color="auto" w:fill="auto"/>
          </w:tcPr>
          <w:p w14:paraId="6B103C2B" w14:textId="77777777" w:rsidR="002F0F9E" w:rsidRPr="00A62BB0" w:rsidRDefault="002F0F9E" w:rsidP="00DC7EF9">
            <w:pPr>
              <w:keepLines/>
              <w:spacing w:after="0"/>
              <w:jc w:val="center"/>
              <w:rPr>
                <w:rFonts w:ascii="Arial" w:hAnsi="Arial"/>
                <w:sz w:val="18"/>
              </w:rPr>
            </w:pPr>
          </w:p>
        </w:tc>
        <w:tc>
          <w:tcPr>
            <w:tcW w:w="1535" w:type="dxa"/>
          </w:tcPr>
          <w:p w14:paraId="68E12698"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2092817E" w14:textId="77777777" w:rsidR="002F0F9E" w:rsidRPr="00A62BB0" w:rsidRDefault="002F0F9E" w:rsidP="00DC7EF9">
            <w:pPr>
              <w:keepLines/>
              <w:spacing w:after="0"/>
              <w:jc w:val="center"/>
              <w:rPr>
                <w:rFonts w:ascii="Arial" w:hAnsi="Arial"/>
                <w:sz w:val="18"/>
              </w:rPr>
            </w:pPr>
            <w:r w:rsidRPr="00A62BB0">
              <w:rPr>
                <w:rFonts w:ascii="Arial" w:hAnsi="Arial"/>
                <w:sz w:val="18"/>
              </w:rPr>
              <w:t>SSB.2 FR1</w:t>
            </w:r>
          </w:p>
        </w:tc>
      </w:tr>
      <w:tr w:rsidR="002F0F9E" w:rsidRPr="00A62BB0" w14:paraId="4117B6B5" w14:textId="77777777" w:rsidTr="00DC7EF9">
        <w:tc>
          <w:tcPr>
            <w:tcW w:w="3360" w:type="dxa"/>
            <w:gridSpan w:val="3"/>
            <w:tcBorders>
              <w:bottom w:val="nil"/>
            </w:tcBorders>
            <w:shd w:val="clear" w:color="auto" w:fill="auto"/>
          </w:tcPr>
          <w:p w14:paraId="23A693C2" w14:textId="77777777" w:rsidR="002F0F9E" w:rsidRPr="00A62BB0" w:rsidRDefault="002F0F9E" w:rsidP="00DC7EF9">
            <w:pPr>
              <w:pStyle w:val="TAL"/>
            </w:pPr>
            <w:r w:rsidRPr="005C6CCC">
              <w:rPr>
                <w:rFonts w:cs="Arial"/>
              </w:rPr>
              <w:t>CSI-RS for tracking</w:t>
            </w:r>
          </w:p>
        </w:tc>
        <w:tc>
          <w:tcPr>
            <w:tcW w:w="1369" w:type="dxa"/>
            <w:tcBorders>
              <w:bottom w:val="nil"/>
            </w:tcBorders>
            <w:shd w:val="clear" w:color="auto" w:fill="auto"/>
            <w:vAlign w:val="center"/>
          </w:tcPr>
          <w:p w14:paraId="487F30C6" w14:textId="77777777" w:rsidR="002F0F9E" w:rsidRPr="00A62BB0" w:rsidRDefault="002F0F9E" w:rsidP="00DC7EF9">
            <w:pPr>
              <w:pStyle w:val="TAL"/>
            </w:pPr>
          </w:p>
        </w:tc>
        <w:tc>
          <w:tcPr>
            <w:tcW w:w="1535" w:type="dxa"/>
          </w:tcPr>
          <w:p w14:paraId="527EF7B7" w14:textId="77777777" w:rsidR="002F0F9E" w:rsidRPr="00A62BB0" w:rsidRDefault="002F0F9E" w:rsidP="00DC7EF9">
            <w:pPr>
              <w:pStyle w:val="TAC"/>
            </w:pPr>
            <w:r w:rsidRPr="00A62BB0">
              <w:t>1, 4</w:t>
            </w:r>
          </w:p>
        </w:tc>
        <w:tc>
          <w:tcPr>
            <w:tcW w:w="2708" w:type="dxa"/>
            <w:gridSpan w:val="2"/>
            <w:shd w:val="clear" w:color="auto" w:fill="auto"/>
            <w:vAlign w:val="center"/>
          </w:tcPr>
          <w:p w14:paraId="6BF214E0" w14:textId="77777777" w:rsidR="002F0F9E" w:rsidRPr="00BF1D37" w:rsidDel="007C773E" w:rsidRDefault="002F0F9E" w:rsidP="00DC7EF9">
            <w:pPr>
              <w:pStyle w:val="TAC"/>
            </w:pPr>
            <w:r w:rsidRPr="004E28A8">
              <w:t>TRS.1.1 FDD</w:t>
            </w:r>
          </w:p>
        </w:tc>
      </w:tr>
      <w:tr w:rsidR="002F0F9E" w:rsidRPr="00A62BB0" w14:paraId="61EA88EF" w14:textId="77777777" w:rsidTr="00DC7EF9">
        <w:tc>
          <w:tcPr>
            <w:tcW w:w="3360" w:type="dxa"/>
            <w:gridSpan w:val="3"/>
            <w:tcBorders>
              <w:top w:val="nil"/>
              <w:bottom w:val="nil"/>
            </w:tcBorders>
            <w:shd w:val="clear" w:color="auto" w:fill="auto"/>
          </w:tcPr>
          <w:p w14:paraId="45C915CB" w14:textId="77777777" w:rsidR="002F0F9E" w:rsidRPr="00A62BB0" w:rsidRDefault="002F0F9E" w:rsidP="00DC7EF9">
            <w:pPr>
              <w:pStyle w:val="TAL"/>
            </w:pPr>
          </w:p>
        </w:tc>
        <w:tc>
          <w:tcPr>
            <w:tcW w:w="1369" w:type="dxa"/>
            <w:tcBorders>
              <w:top w:val="nil"/>
              <w:bottom w:val="nil"/>
            </w:tcBorders>
            <w:shd w:val="clear" w:color="auto" w:fill="auto"/>
            <w:vAlign w:val="center"/>
          </w:tcPr>
          <w:p w14:paraId="4E55F6FE" w14:textId="77777777" w:rsidR="002F0F9E" w:rsidRPr="00A62BB0" w:rsidRDefault="002F0F9E" w:rsidP="00DC7EF9">
            <w:pPr>
              <w:pStyle w:val="TAL"/>
            </w:pPr>
          </w:p>
        </w:tc>
        <w:tc>
          <w:tcPr>
            <w:tcW w:w="1535" w:type="dxa"/>
          </w:tcPr>
          <w:p w14:paraId="52F15DD7" w14:textId="77777777" w:rsidR="002F0F9E" w:rsidRPr="00A62BB0" w:rsidRDefault="002F0F9E" w:rsidP="00DC7EF9">
            <w:pPr>
              <w:pStyle w:val="TAC"/>
            </w:pPr>
            <w:r w:rsidRPr="00A62BB0">
              <w:t>2, 5</w:t>
            </w:r>
          </w:p>
        </w:tc>
        <w:tc>
          <w:tcPr>
            <w:tcW w:w="2708" w:type="dxa"/>
            <w:gridSpan w:val="2"/>
            <w:shd w:val="clear" w:color="auto" w:fill="auto"/>
            <w:vAlign w:val="center"/>
          </w:tcPr>
          <w:p w14:paraId="10A9ECB5" w14:textId="77777777" w:rsidR="002F0F9E" w:rsidRPr="00BF1D37" w:rsidDel="007C773E" w:rsidRDefault="002F0F9E" w:rsidP="00DC7EF9">
            <w:pPr>
              <w:pStyle w:val="TAC"/>
            </w:pPr>
            <w:r w:rsidRPr="00620425">
              <w:t>TRS.1.1 TDD</w:t>
            </w:r>
          </w:p>
        </w:tc>
      </w:tr>
      <w:tr w:rsidR="002F0F9E" w:rsidRPr="00A62BB0" w14:paraId="46845860" w14:textId="77777777" w:rsidTr="00DC7EF9">
        <w:tc>
          <w:tcPr>
            <w:tcW w:w="3360" w:type="dxa"/>
            <w:gridSpan w:val="3"/>
            <w:tcBorders>
              <w:top w:val="nil"/>
            </w:tcBorders>
            <w:shd w:val="clear" w:color="auto" w:fill="auto"/>
          </w:tcPr>
          <w:p w14:paraId="7D9426F7" w14:textId="77777777" w:rsidR="002F0F9E" w:rsidRPr="00A62BB0" w:rsidRDefault="002F0F9E" w:rsidP="00DC7EF9">
            <w:pPr>
              <w:pStyle w:val="TAL"/>
            </w:pPr>
          </w:p>
        </w:tc>
        <w:tc>
          <w:tcPr>
            <w:tcW w:w="1369" w:type="dxa"/>
            <w:tcBorders>
              <w:top w:val="nil"/>
            </w:tcBorders>
            <w:shd w:val="clear" w:color="auto" w:fill="auto"/>
            <w:vAlign w:val="center"/>
          </w:tcPr>
          <w:p w14:paraId="37A7D262" w14:textId="77777777" w:rsidR="002F0F9E" w:rsidRPr="00A62BB0" w:rsidRDefault="002F0F9E" w:rsidP="00DC7EF9">
            <w:pPr>
              <w:pStyle w:val="TAL"/>
            </w:pPr>
          </w:p>
        </w:tc>
        <w:tc>
          <w:tcPr>
            <w:tcW w:w="1535" w:type="dxa"/>
          </w:tcPr>
          <w:p w14:paraId="3C3ECECC" w14:textId="77777777" w:rsidR="002F0F9E" w:rsidRPr="00A62BB0" w:rsidRDefault="002F0F9E" w:rsidP="00DC7EF9">
            <w:pPr>
              <w:pStyle w:val="TAC"/>
            </w:pPr>
            <w:r w:rsidRPr="00A62BB0">
              <w:t>3, 6</w:t>
            </w:r>
          </w:p>
        </w:tc>
        <w:tc>
          <w:tcPr>
            <w:tcW w:w="2708" w:type="dxa"/>
            <w:gridSpan w:val="2"/>
            <w:shd w:val="clear" w:color="auto" w:fill="auto"/>
            <w:vAlign w:val="center"/>
          </w:tcPr>
          <w:p w14:paraId="50902FBD" w14:textId="77777777" w:rsidR="002F0F9E" w:rsidRPr="00BF1D37" w:rsidDel="007C773E" w:rsidRDefault="002F0F9E" w:rsidP="00DC7EF9">
            <w:pPr>
              <w:pStyle w:val="TAC"/>
            </w:pPr>
            <w:r w:rsidRPr="00620425">
              <w:t>TRS.1.2 TDD</w:t>
            </w:r>
          </w:p>
        </w:tc>
      </w:tr>
      <w:tr w:rsidR="002F0F9E" w:rsidRPr="00A62BB0" w14:paraId="520B8371" w14:textId="77777777" w:rsidTr="00DC7EF9">
        <w:tc>
          <w:tcPr>
            <w:tcW w:w="3360" w:type="dxa"/>
            <w:gridSpan w:val="3"/>
            <w:vMerge w:val="restart"/>
            <w:shd w:val="clear" w:color="auto" w:fill="auto"/>
          </w:tcPr>
          <w:p w14:paraId="5E3F383C" w14:textId="77777777" w:rsidR="002F0F9E" w:rsidRPr="00A62BB0" w:rsidRDefault="002F0F9E" w:rsidP="00DC7EF9">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3A5D3C13" w14:textId="77777777" w:rsidR="002F0F9E" w:rsidRPr="00A62BB0" w:rsidRDefault="002F0F9E" w:rsidP="00DC7EF9">
            <w:pPr>
              <w:keepLines/>
              <w:spacing w:after="0"/>
              <w:jc w:val="center"/>
              <w:rPr>
                <w:rFonts w:ascii="Arial" w:hAnsi="Arial"/>
                <w:sz w:val="18"/>
              </w:rPr>
            </w:pPr>
            <w:r w:rsidRPr="00A62BB0">
              <w:rPr>
                <w:rFonts w:ascii="Arial" w:hAnsi="Arial"/>
                <w:sz w:val="18"/>
              </w:rPr>
              <w:t>dBm</w:t>
            </w:r>
          </w:p>
        </w:tc>
        <w:tc>
          <w:tcPr>
            <w:tcW w:w="1535" w:type="dxa"/>
          </w:tcPr>
          <w:p w14:paraId="25D67C6C"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306FF4B5" w14:textId="6B56FE28"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9</w:t>
            </w:r>
            <w:ins w:id="92" w:author="Fernando Alonso Macias" w:date="2022-11-04T15:45:00Z">
              <w:r w:rsidR="00B47641">
                <w:rPr>
                  <w:rFonts w:ascii="Arial" w:hAnsi="Arial"/>
                  <w:sz w:val="18"/>
                </w:rPr>
                <w:t>6</w:t>
              </w:r>
            </w:ins>
            <w:del w:id="93" w:author="Fernando Alonso Macias" w:date="2022-11-04T15:45:00Z">
              <w:r w:rsidDel="00B47641">
                <w:rPr>
                  <w:rFonts w:ascii="Arial" w:hAnsi="Arial"/>
                  <w:sz w:val="18"/>
                </w:rPr>
                <w:delText>8</w:delText>
              </w:r>
            </w:del>
          </w:p>
        </w:tc>
      </w:tr>
      <w:tr w:rsidR="002F0F9E" w:rsidRPr="00A62BB0" w14:paraId="5BBF4460" w14:textId="77777777" w:rsidTr="00DC7EF9">
        <w:tc>
          <w:tcPr>
            <w:tcW w:w="3360" w:type="dxa"/>
            <w:gridSpan w:val="3"/>
            <w:vMerge/>
            <w:shd w:val="clear" w:color="auto" w:fill="auto"/>
          </w:tcPr>
          <w:p w14:paraId="1EBE6F07" w14:textId="77777777" w:rsidR="002F0F9E" w:rsidRPr="00A62BB0" w:rsidRDefault="002F0F9E" w:rsidP="00DC7EF9">
            <w:pPr>
              <w:keepLines/>
              <w:spacing w:after="0"/>
              <w:rPr>
                <w:rFonts w:ascii="Arial" w:hAnsi="Arial" w:cs="Arial"/>
                <w:sz w:val="18"/>
              </w:rPr>
            </w:pPr>
          </w:p>
        </w:tc>
        <w:tc>
          <w:tcPr>
            <w:tcW w:w="1369" w:type="dxa"/>
            <w:vMerge/>
            <w:shd w:val="clear" w:color="auto" w:fill="auto"/>
            <w:vAlign w:val="center"/>
          </w:tcPr>
          <w:p w14:paraId="0AB62561" w14:textId="77777777" w:rsidR="002F0F9E" w:rsidRPr="00A62BB0" w:rsidRDefault="002F0F9E" w:rsidP="00DC7EF9">
            <w:pPr>
              <w:keepLines/>
              <w:spacing w:after="0"/>
              <w:jc w:val="center"/>
              <w:rPr>
                <w:rFonts w:ascii="Arial" w:hAnsi="Arial"/>
                <w:sz w:val="18"/>
              </w:rPr>
            </w:pPr>
          </w:p>
        </w:tc>
        <w:tc>
          <w:tcPr>
            <w:tcW w:w="1535" w:type="dxa"/>
          </w:tcPr>
          <w:p w14:paraId="08C4B8CF"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7DF28402" w14:textId="79707B46"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9</w:t>
            </w:r>
            <w:ins w:id="94" w:author="Fernando Alonso Macias" w:date="2022-11-04T15:45:00Z">
              <w:r w:rsidR="00B47641">
                <w:rPr>
                  <w:rFonts w:ascii="Arial" w:hAnsi="Arial"/>
                  <w:sz w:val="18"/>
                </w:rPr>
                <w:t>3</w:t>
              </w:r>
            </w:ins>
            <w:del w:id="95" w:author="Fernando Alonso Macias" w:date="2022-11-04T15:45:00Z">
              <w:r w:rsidDel="00B47641">
                <w:rPr>
                  <w:rFonts w:ascii="Arial" w:hAnsi="Arial"/>
                  <w:sz w:val="18"/>
                </w:rPr>
                <w:delText>5</w:delText>
              </w:r>
            </w:del>
          </w:p>
        </w:tc>
      </w:tr>
      <w:tr w:rsidR="002F0F9E" w:rsidRPr="00A62BB0" w14:paraId="59E19646" w14:textId="77777777" w:rsidTr="00DC7EF9">
        <w:tc>
          <w:tcPr>
            <w:tcW w:w="3360" w:type="dxa"/>
            <w:gridSpan w:val="3"/>
            <w:shd w:val="clear" w:color="auto" w:fill="auto"/>
          </w:tcPr>
          <w:p w14:paraId="53AEF642"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7A2A2494" w14:textId="77777777" w:rsidR="002F0F9E" w:rsidRPr="00A62BB0" w:rsidRDefault="002F0F9E" w:rsidP="00DC7EF9">
            <w:pPr>
              <w:keepLines/>
              <w:spacing w:after="0"/>
              <w:jc w:val="center"/>
              <w:rPr>
                <w:rFonts w:ascii="Arial" w:hAnsi="Arial"/>
                <w:sz w:val="18"/>
              </w:rPr>
            </w:pPr>
            <w:r w:rsidRPr="00A62BB0">
              <w:rPr>
                <w:rFonts w:ascii="Arial" w:hAnsi="Arial"/>
                <w:sz w:val="18"/>
              </w:rPr>
              <w:t>dB</w:t>
            </w:r>
          </w:p>
        </w:tc>
        <w:tc>
          <w:tcPr>
            <w:tcW w:w="1535" w:type="dxa"/>
            <w:vMerge w:val="restart"/>
          </w:tcPr>
          <w:p w14:paraId="3DCA4378"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138B1642" w14:textId="77777777" w:rsidR="002F0F9E" w:rsidRPr="00A62BB0" w:rsidRDefault="002F0F9E" w:rsidP="00DC7EF9">
            <w:pPr>
              <w:keepLines/>
              <w:spacing w:after="0"/>
              <w:jc w:val="center"/>
              <w:rPr>
                <w:rFonts w:ascii="Arial" w:hAnsi="Arial"/>
                <w:sz w:val="18"/>
              </w:rPr>
            </w:pPr>
            <w:r w:rsidRPr="00A62BB0">
              <w:rPr>
                <w:rFonts w:ascii="Arial" w:hAnsi="Arial"/>
                <w:sz w:val="18"/>
              </w:rPr>
              <w:t>0</w:t>
            </w:r>
          </w:p>
        </w:tc>
      </w:tr>
      <w:tr w:rsidR="002F0F9E" w:rsidRPr="00A62BB0" w14:paraId="6234413C" w14:textId="77777777" w:rsidTr="00DC7EF9">
        <w:tc>
          <w:tcPr>
            <w:tcW w:w="3360" w:type="dxa"/>
            <w:gridSpan w:val="3"/>
            <w:shd w:val="clear" w:color="auto" w:fill="auto"/>
          </w:tcPr>
          <w:p w14:paraId="3E4EF364"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75DC15BF" w14:textId="77777777" w:rsidR="002F0F9E" w:rsidRPr="00A62BB0" w:rsidRDefault="002F0F9E" w:rsidP="00DC7EF9">
            <w:pPr>
              <w:keepLines/>
              <w:spacing w:after="0"/>
              <w:jc w:val="center"/>
              <w:rPr>
                <w:rFonts w:ascii="Arial" w:hAnsi="Arial"/>
                <w:sz w:val="18"/>
              </w:rPr>
            </w:pPr>
          </w:p>
        </w:tc>
        <w:tc>
          <w:tcPr>
            <w:tcW w:w="1535" w:type="dxa"/>
            <w:vMerge/>
          </w:tcPr>
          <w:p w14:paraId="173B3919"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560A3F89" w14:textId="77777777" w:rsidR="002F0F9E" w:rsidRPr="00A62BB0" w:rsidRDefault="002F0F9E" w:rsidP="00DC7EF9">
            <w:pPr>
              <w:keepLines/>
              <w:spacing w:after="0"/>
              <w:jc w:val="center"/>
              <w:rPr>
                <w:rFonts w:ascii="Arial" w:hAnsi="Arial"/>
                <w:sz w:val="18"/>
              </w:rPr>
            </w:pPr>
          </w:p>
        </w:tc>
      </w:tr>
      <w:tr w:rsidR="002F0F9E" w:rsidRPr="00A62BB0" w14:paraId="2E3046A3" w14:textId="77777777" w:rsidTr="00DC7EF9">
        <w:tc>
          <w:tcPr>
            <w:tcW w:w="3360" w:type="dxa"/>
            <w:gridSpan w:val="3"/>
            <w:shd w:val="clear" w:color="auto" w:fill="auto"/>
          </w:tcPr>
          <w:p w14:paraId="09B78C2B"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6188FA47" w14:textId="77777777" w:rsidR="002F0F9E" w:rsidRPr="00A62BB0" w:rsidRDefault="002F0F9E" w:rsidP="00DC7EF9">
            <w:pPr>
              <w:keepLines/>
              <w:spacing w:after="0"/>
              <w:jc w:val="center"/>
              <w:rPr>
                <w:rFonts w:ascii="Arial" w:hAnsi="Arial"/>
                <w:sz w:val="18"/>
              </w:rPr>
            </w:pPr>
          </w:p>
        </w:tc>
        <w:tc>
          <w:tcPr>
            <w:tcW w:w="1535" w:type="dxa"/>
            <w:vMerge/>
          </w:tcPr>
          <w:p w14:paraId="5EF65985"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2BD53A74" w14:textId="77777777" w:rsidR="002F0F9E" w:rsidRPr="00A62BB0" w:rsidRDefault="002F0F9E" w:rsidP="00DC7EF9">
            <w:pPr>
              <w:keepLines/>
              <w:spacing w:after="0"/>
              <w:jc w:val="center"/>
              <w:rPr>
                <w:rFonts w:ascii="Arial" w:hAnsi="Arial"/>
                <w:sz w:val="18"/>
              </w:rPr>
            </w:pPr>
          </w:p>
        </w:tc>
      </w:tr>
      <w:tr w:rsidR="002F0F9E" w:rsidRPr="00A62BB0" w14:paraId="1DCCDD8C" w14:textId="77777777" w:rsidTr="00DC7EF9">
        <w:tc>
          <w:tcPr>
            <w:tcW w:w="3360" w:type="dxa"/>
            <w:gridSpan w:val="3"/>
            <w:shd w:val="clear" w:color="auto" w:fill="auto"/>
          </w:tcPr>
          <w:p w14:paraId="0D12B488"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21A48CAA" w14:textId="77777777" w:rsidR="002F0F9E" w:rsidRPr="00A62BB0" w:rsidRDefault="002F0F9E" w:rsidP="00DC7EF9">
            <w:pPr>
              <w:keepLines/>
              <w:spacing w:after="0"/>
              <w:jc w:val="center"/>
              <w:rPr>
                <w:rFonts w:ascii="Arial" w:hAnsi="Arial"/>
                <w:sz w:val="18"/>
              </w:rPr>
            </w:pPr>
          </w:p>
        </w:tc>
        <w:tc>
          <w:tcPr>
            <w:tcW w:w="1535" w:type="dxa"/>
            <w:vMerge/>
          </w:tcPr>
          <w:p w14:paraId="40B525A2"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00718375" w14:textId="77777777" w:rsidR="002F0F9E" w:rsidRPr="00A62BB0" w:rsidRDefault="002F0F9E" w:rsidP="00DC7EF9">
            <w:pPr>
              <w:keepLines/>
              <w:spacing w:after="0"/>
              <w:jc w:val="center"/>
              <w:rPr>
                <w:rFonts w:ascii="Arial" w:hAnsi="Arial"/>
                <w:sz w:val="18"/>
              </w:rPr>
            </w:pPr>
          </w:p>
        </w:tc>
      </w:tr>
      <w:tr w:rsidR="002F0F9E" w:rsidRPr="00A62BB0" w14:paraId="63F762FA" w14:textId="77777777" w:rsidTr="00DC7EF9">
        <w:tc>
          <w:tcPr>
            <w:tcW w:w="3360" w:type="dxa"/>
            <w:gridSpan w:val="3"/>
            <w:shd w:val="clear" w:color="auto" w:fill="auto"/>
          </w:tcPr>
          <w:p w14:paraId="575C069F"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0076E10A" w14:textId="77777777" w:rsidR="002F0F9E" w:rsidRPr="00A62BB0" w:rsidRDefault="002F0F9E" w:rsidP="00DC7EF9">
            <w:pPr>
              <w:keepLines/>
              <w:spacing w:after="0"/>
              <w:jc w:val="center"/>
              <w:rPr>
                <w:rFonts w:ascii="Arial" w:hAnsi="Arial"/>
                <w:sz w:val="18"/>
              </w:rPr>
            </w:pPr>
          </w:p>
        </w:tc>
        <w:tc>
          <w:tcPr>
            <w:tcW w:w="1535" w:type="dxa"/>
            <w:vMerge/>
          </w:tcPr>
          <w:p w14:paraId="6BA3DB34"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081D37EE" w14:textId="77777777" w:rsidR="002F0F9E" w:rsidRPr="00A62BB0" w:rsidRDefault="002F0F9E" w:rsidP="00DC7EF9">
            <w:pPr>
              <w:keepLines/>
              <w:spacing w:after="0"/>
              <w:jc w:val="center"/>
              <w:rPr>
                <w:rFonts w:ascii="Arial" w:hAnsi="Arial"/>
                <w:sz w:val="18"/>
              </w:rPr>
            </w:pPr>
          </w:p>
        </w:tc>
      </w:tr>
      <w:tr w:rsidR="002F0F9E" w:rsidRPr="00A62BB0" w14:paraId="575090A7" w14:textId="77777777" w:rsidTr="00DC7EF9">
        <w:tc>
          <w:tcPr>
            <w:tcW w:w="3360" w:type="dxa"/>
            <w:gridSpan w:val="3"/>
            <w:shd w:val="clear" w:color="auto" w:fill="auto"/>
          </w:tcPr>
          <w:p w14:paraId="249CEF88"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339DFEA9" w14:textId="77777777" w:rsidR="002F0F9E" w:rsidRPr="00A62BB0" w:rsidRDefault="002F0F9E" w:rsidP="00DC7EF9">
            <w:pPr>
              <w:keepLines/>
              <w:spacing w:after="0"/>
              <w:jc w:val="center"/>
              <w:rPr>
                <w:rFonts w:ascii="Arial" w:hAnsi="Arial"/>
                <w:sz w:val="18"/>
              </w:rPr>
            </w:pPr>
          </w:p>
        </w:tc>
        <w:tc>
          <w:tcPr>
            <w:tcW w:w="1535" w:type="dxa"/>
            <w:vMerge/>
          </w:tcPr>
          <w:p w14:paraId="4F3F7375"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503D3614" w14:textId="77777777" w:rsidR="002F0F9E" w:rsidRPr="00A62BB0" w:rsidRDefault="002F0F9E" w:rsidP="00DC7EF9">
            <w:pPr>
              <w:keepLines/>
              <w:spacing w:after="0"/>
              <w:jc w:val="center"/>
              <w:rPr>
                <w:rFonts w:ascii="Arial" w:hAnsi="Arial"/>
                <w:sz w:val="18"/>
              </w:rPr>
            </w:pPr>
          </w:p>
        </w:tc>
      </w:tr>
      <w:tr w:rsidR="002F0F9E" w:rsidRPr="00A62BB0" w14:paraId="09E32C1A" w14:textId="77777777" w:rsidTr="00DC7EF9">
        <w:tc>
          <w:tcPr>
            <w:tcW w:w="3360" w:type="dxa"/>
            <w:gridSpan w:val="3"/>
            <w:shd w:val="clear" w:color="auto" w:fill="auto"/>
          </w:tcPr>
          <w:p w14:paraId="48CA4C61"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13E10CCB" w14:textId="77777777" w:rsidR="002F0F9E" w:rsidRPr="00A62BB0" w:rsidRDefault="002F0F9E" w:rsidP="00DC7EF9">
            <w:pPr>
              <w:keepLines/>
              <w:spacing w:after="0"/>
              <w:jc w:val="center"/>
              <w:rPr>
                <w:rFonts w:ascii="Arial" w:hAnsi="Arial"/>
                <w:sz w:val="18"/>
              </w:rPr>
            </w:pPr>
          </w:p>
        </w:tc>
        <w:tc>
          <w:tcPr>
            <w:tcW w:w="1535" w:type="dxa"/>
            <w:vMerge/>
          </w:tcPr>
          <w:p w14:paraId="3BB47C45"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16104992" w14:textId="77777777" w:rsidR="002F0F9E" w:rsidRPr="00A62BB0" w:rsidRDefault="002F0F9E" w:rsidP="00DC7EF9">
            <w:pPr>
              <w:keepLines/>
              <w:spacing w:after="0"/>
              <w:jc w:val="center"/>
              <w:rPr>
                <w:rFonts w:ascii="Arial" w:hAnsi="Arial"/>
                <w:sz w:val="18"/>
              </w:rPr>
            </w:pPr>
          </w:p>
        </w:tc>
      </w:tr>
      <w:tr w:rsidR="002F0F9E" w:rsidRPr="00A62BB0" w14:paraId="3866BEE6" w14:textId="77777777" w:rsidTr="00DC7EF9">
        <w:tc>
          <w:tcPr>
            <w:tcW w:w="3360" w:type="dxa"/>
            <w:gridSpan w:val="3"/>
            <w:shd w:val="clear" w:color="auto" w:fill="auto"/>
          </w:tcPr>
          <w:p w14:paraId="6B1F8E8D"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34AC9E66" w14:textId="77777777" w:rsidR="002F0F9E" w:rsidRPr="00A62BB0" w:rsidRDefault="002F0F9E" w:rsidP="00DC7EF9">
            <w:pPr>
              <w:keepLines/>
              <w:spacing w:after="0"/>
              <w:jc w:val="center"/>
              <w:rPr>
                <w:rFonts w:ascii="Arial" w:hAnsi="Arial"/>
                <w:sz w:val="18"/>
              </w:rPr>
            </w:pPr>
          </w:p>
        </w:tc>
        <w:tc>
          <w:tcPr>
            <w:tcW w:w="1535" w:type="dxa"/>
            <w:vMerge/>
          </w:tcPr>
          <w:p w14:paraId="5D458D8A"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5053C2D8" w14:textId="77777777" w:rsidR="002F0F9E" w:rsidRPr="00A62BB0" w:rsidRDefault="002F0F9E" w:rsidP="00DC7EF9">
            <w:pPr>
              <w:keepLines/>
              <w:spacing w:after="0"/>
              <w:jc w:val="center"/>
              <w:rPr>
                <w:rFonts w:ascii="Arial" w:hAnsi="Arial"/>
                <w:sz w:val="18"/>
              </w:rPr>
            </w:pPr>
          </w:p>
        </w:tc>
      </w:tr>
      <w:tr w:rsidR="002F0F9E" w:rsidRPr="00A62BB0" w14:paraId="432EF46D" w14:textId="77777777" w:rsidTr="00DC7EF9">
        <w:tc>
          <w:tcPr>
            <w:tcW w:w="3360" w:type="dxa"/>
            <w:gridSpan w:val="3"/>
            <w:shd w:val="clear" w:color="auto" w:fill="auto"/>
          </w:tcPr>
          <w:p w14:paraId="58B63CA5"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62415D88" w14:textId="77777777" w:rsidR="002F0F9E" w:rsidRPr="00A62BB0" w:rsidRDefault="002F0F9E" w:rsidP="00DC7EF9">
            <w:pPr>
              <w:keepLines/>
              <w:spacing w:after="0"/>
              <w:jc w:val="center"/>
              <w:rPr>
                <w:rFonts w:ascii="Arial" w:hAnsi="Arial"/>
                <w:sz w:val="18"/>
              </w:rPr>
            </w:pPr>
          </w:p>
        </w:tc>
        <w:tc>
          <w:tcPr>
            <w:tcW w:w="1535" w:type="dxa"/>
            <w:vMerge/>
          </w:tcPr>
          <w:p w14:paraId="00AE1136"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30D70030" w14:textId="77777777" w:rsidR="002F0F9E" w:rsidRPr="00A62BB0" w:rsidRDefault="002F0F9E" w:rsidP="00DC7EF9">
            <w:pPr>
              <w:keepLines/>
              <w:spacing w:after="0"/>
              <w:jc w:val="center"/>
              <w:rPr>
                <w:rFonts w:ascii="Arial" w:hAnsi="Arial"/>
                <w:sz w:val="18"/>
              </w:rPr>
            </w:pPr>
          </w:p>
        </w:tc>
      </w:tr>
      <w:tr w:rsidR="002F0F9E" w:rsidRPr="00A62BB0" w14:paraId="46B51E83" w14:textId="77777777" w:rsidTr="00DC7EF9">
        <w:trPr>
          <w:trHeight w:val="50"/>
        </w:trPr>
        <w:tc>
          <w:tcPr>
            <w:tcW w:w="3360" w:type="dxa"/>
            <w:gridSpan w:val="3"/>
            <w:shd w:val="clear" w:color="auto" w:fill="auto"/>
            <w:vAlign w:val="center"/>
          </w:tcPr>
          <w:p w14:paraId="7B63C768" w14:textId="77777777" w:rsidR="002F0F9E" w:rsidRPr="00A62BB0" w:rsidRDefault="002F0F9E"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3DE5E627" w14:textId="77777777" w:rsidR="002F0F9E" w:rsidRPr="00A62BB0" w:rsidRDefault="002F0F9E" w:rsidP="00DC7EF9">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35" w:type="dxa"/>
          </w:tcPr>
          <w:p w14:paraId="37BB4C4C"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276AC931" w14:textId="43039C6B" w:rsidR="002F0F9E" w:rsidRPr="00A62BB0" w:rsidRDefault="002F0F9E" w:rsidP="00DC7EF9">
            <w:pPr>
              <w:keepLines/>
              <w:spacing w:after="0"/>
              <w:jc w:val="center"/>
              <w:rPr>
                <w:rFonts w:ascii="Arial" w:hAnsi="Arial"/>
                <w:sz w:val="18"/>
              </w:rPr>
            </w:pPr>
            <w:r w:rsidRPr="00BF1D37">
              <w:rPr>
                <w:rFonts w:ascii="Arial" w:hAnsi="Arial"/>
                <w:sz w:val="18"/>
              </w:rPr>
              <w:t>-</w:t>
            </w:r>
            <w:r>
              <w:rPr>
                <w:rFonts w:ascii="Arial" w:hAnsi="Arial"/>
                <w:sz w:val="18"/>
              </w:rPr>
              <w:t>10</w:t>
            </w:r>
            <w:ins w:id="96" w:author="Fernando Alonso Macias" w:date="2022-11-04T15:31:00Z">
              <w:r w:rsidR="00051FE2">
                <w:rPr>
                  <w:rFonts w:ascii="Arial" w:hAnsi="Arial"/>
                  <w:sz w:val="18"/>
                </w:rPr>
                <w:t>4</w:t>
              </w:r>
            </w:ins>
            <w:del w:id="97" w:author="Fernando Alonso Macias" w:date="2022-11-04T15:31:00Z">
              <w:r w:rsidDel="00051FE2">
                <w:rPr>
                  <w:rFonts w:ascii="Arial" w:hAnsi="Arial"/>
                  <w:sz w:val="18"/>
                </w:rPr>
                <w:delText>6</w:delText>
              </w:r>
            </w:del>
          </w:p>
        </w:tc>
      </w:tr>
      <w:tr w:rsidR="002F0F9E" w:rsidRPr="00A62BB0" w14:paraId="1E17D2F6" w14:textId="77777777" w:rsidTr="00DC7EF9">
        <w:trPr>
          <w:trHeight w:val="56"/>
        </w:trPr>
        <w:tc>
          <w:tcPr>
            <w:tcW w:w="3360" w:type="dxa"/>
            <w:gridSpan w:val="3"/>
            <w:vMerge w:val="restart"/>
            <w:shd w:val="clear" w:color="auto" w:fill="auto"/>
            <w:vAlign w:val="center"/>
          </w:tcPr>
          <w:p w14:paraId="2D606CE5" w14:textId="77777777" w:rsidR="002F0F9E" w:rsidRPr="00A62BB0" w:rsidRDefault="002F0F9E"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673E56D8" w14:textId="77777777" w:rsidR="002F0F9E" w:rsidRPr="00A62BB0" w:rsidRDefault="002F0F9E" w:rsidP="00DC7EF9">
            <w:pPr>
              <w:keepLines/>
              <w:spacing w:after="0"/>
              <w:jc w:val="center"/>
              <w:rPr>
                <w:rFonts w:ascii="Arial" w:hAnsi="Arial"/>
                <w:sz w:val="18"/>
              </w:rPr>
            </w:pPr>
            <w:r w:rsidRPr="00A62BB0">
              <w:rPr>
                <w:rFonts w:ascii="Arial" w:hAnsi="Arial"/>
                <w:sz w:val="18"/>
              </w:rPr>
              <w:t>dBm/SCS</w:t>
            </w:r>
          </w:p>
        </w:tc>
        <w:tc>
          <w:tcPr>
            <w:tcW w:w="1535" w:type="dxa"/>
          </w:tcPr>
          <w:p w14:paraId="5D968B83"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737301C5" w14:textId="3394A936" w:rsidR="002F0F9E" w:rsidRPr="00A62BB0" w:rsidRDefault="002F0F9E" w:rsidP="00DC7EF9">
            <w:pPr>
              <w:keepLines/>
              <w:spacing w:after="0"/>
              <w:jc w:val="center"/>
              <w:rPr>
                <w:rFonts w:ascii="Arial" w:hAnsi="Arial"/>
                <w:sz w:val="18"/>
              </w:rPr>
            </w:pPr>
            <w:r w:rsidRPr="00BF1D37">
              <w:rPr>
                <w:rFonts w:ascii="Arial" w:hAnsi="Arial"/>
                <w:sz w:val="18"/>
              </w:rPr>
              <w:t>-</w:t>
            </w:r>
            <w:r>
              <w:rPr>
                <w:rFonts w:ascii="Arial" w:hAnsi="Arial"/>
                <w:sz w:val="18"/>
              </w:rPr>
              <w:t>10</w:t>
            </w:r>
            <w:ins w:id="98" w:author="Fernando Alonso Macias" w:date="2022-11-04T15:31:00Z">
              <w:r w:rsidR="00051FE2">
                <w:rPr>
                  <w:rFonts w:ascii="Arial" w:hAnsi="Arial"/>
                  <w:sz w:val="18"/>
                </w:rPr>
                <w:t>4</w:t>
              </w:r>
            </w:ins>
            <w:del w:id="99" w:author="Fernando Alonso Macias" w:date="2022-11-04T15:31:00Z">
              <w:r w:rsidDel="00051FE2">
                <w:rPr>
                  <w:rFonts w:ascii="Arial" w:hAnsi="Arial"/>
                  <w:sz w:val="18"/>
                </w:rPr>
                <w:delText>6</w:delText>
              </w:r>
            </w:del>
          </w:p>
        </w:tc>
      </w:tr>
      <w:tr w:rsidR="002F0F9E" w:rsidRPr="00A62BB0" w14:paraId="3E9E6C21" w14:textId="77777777" w:rsidTr="00DC7EF9">
        <w:trPr>
          <w:trHeight w:val="56"/>
        </w:trPr>
        <w:tc>
          <w:tcPr>
            <w:tcW w:w="3360" w:type="dxa"/>
            <w:gridSpan w:val="3"/>
            <w:vMerge/>
            <w:shd w:val="clear" w:color="auto" w:fill="auto"/>
            <w:vAlign w:val="center"/>
          </w:tcPr>
          <w:p w14:paraId="1304EC87" w14:textId="77777777" w:rsidR="002F0F9E" w:rsidRPr="00A62BB0" w:rsidRDefault="002F0F9E" w:rsidP="00DC7EF9">
            <w:pPr>
              <w:keepLines/>
              <w:spacing w:after="0"/>
              <w:rPr>
                <w:rFonts w:ascii="Arial" w:eastAsia="Calibri" w:hAnsi="Arial" w:cs="Arial"/>
                <w:i/>
                <w:sz w:val="18"/>
                <w:lang w:val="en-US"/>
              </w:rPr>
            </w:pPr>
          </w:p>
        </w:tc>
        <w:tc>
          <w:tcPr>
            <w:tcW w:w="1369" w:type="dxa"/>
            <w:vMerge/>
            <w:shd w:val="clear" w:color="auto" w:fill="auto"/>
          </w:tcPr>
          <w:p w14:paraId="3EF2C39F" w14:textId="77777777" w:rsidR="002F0F9E" w:rsidRPr="00A62BB0" w:rsidRDefault="002F0F9E" w:rsidP="00DC7EF9">
            <w:pPr>
              <w:keepLines/>
              <w:spacing w:after="0"/>
              <w:jc w:val="center"/>
              <w:rPr>
                <w:rFonts w:ascii="Arial" w:hAnsi="Arial"/>
                <w:sz w:val="18"/>
              </w:rPr>
            </w:pPr>
          </w:p>
        </w:tc>
        <w:tc>
          <w:tcPr>
            <w:tcW w:w="1535" w:type="dxa"/>
          </w:tcPr>
          <w:p w14:paraId="024776AB"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AA031AD" w14:textId="4253CE62" w:rsidR="002F0F9E" w:rsidRPr="00A62BB0" w:rsidRDefault="002F0F9E" w:rsidP="00DC7EF9">
            <w:pPr>
              <w:keepLines/>
              <w:spacing w:after="0"/>
              <w:jc w:val="center"/>
              <w:rPr>
                <w:rFonts w:ascii="Arial" w:hAnsi="Arial"/>
                <w:sz w:val="18"/>
              </w:rPr>
            </w:pPr>
            <w:r w:rsidRPr="00BF1D37">
              <w:rPr>
                <w:rFonts w:ascii="Arial" w:hAnsi="Arial"/>
                <w:sz w:val="18"/>
              </w:rPr>
              <w:t>-</w:t>
            </w:r>
            <w:r>
              <w:rPr>
                <w:rFonts w:ascii="Arial" w:hAnsi="Arial"/>
                <w:sz w:val="18"/>
              </w:rPr>
              <w:t>10</w:t>
            </w:r>
            <w:ins w:id="100" w:author="Fernando Alonso Macias" w:date="2022-11-04T15:31:00Z">
              <w:r w:rsidR="00051FE2">
                <w:rPr>
                  <w:rFonts w:ascii="Arial" w:hAnsi="Arial"/>
                  <w:sz w:val="18"/>
                </w:rPr>
                <w:t>1</w:t>
              </w:r>
            </w:ins>
            <w:del w:id="101" w:author="Fernando Alonso Macias" w:date="2022-11-04T15:31:00Z">
              <w:r w:rsidDel="00051FE2">
                <w:rPr>
                  <w:rFonts w:ascii="Arial" w:hAnsi="Arial"/>
                  <w:sz w:val="18"/>
                </w:rPr>
                <w:delText>3</w:delText>
              </w:r>
            </w:del>
          </w:p>
        </w:tc>
      </w:tr>
      <w:tr w:rsidR="002F0F9E" w:rsidRPr="00A62BB0" w14:paraId="480B4608" w14:textId="77777777" w:rsidTr="00DC7EF9">
        <w:tc>
          <w:tcPr>
            <w:tcW w:w="3360" w:type="dxa"/>
            <w:gridSpan w:val="3"/>
            <w:shd w:val="clear" w:color="auto" w:fill="auto"/>
            <w:vAlign w:val="center"/>
          </w:tcPr>
          <w:p w14:paraId="5EA6F3E3" w14:textId="77777777" w:rsidR="002F0F9E" w:rsidRPr="00A62BB0" w:rsidRDefault="002F0F9E" w:rsidP="00DC7EF9">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9" w:type="dxa"/>
            <w:shd w:val="clear" w:color="auto" w:fill="auto"/>
          </w:tcPr>
          <w:p w14:paraId="45E72814" w14:textId="77777777" w:rsidR="002F0F9E" w:rsidRPr="00A62BB0" w:rsidRDefault="002F0F9E" w:rsidP="00DC7EF9">
            <w:pPr>
              <w:keepLines/>
              <w:spacing w:after="0"/>
              <w:jc w:val="center"/>
              <w:rPr>
                <w:rFonts w:ascii="Arial" w:hAnsi="Arial"/>
                <w:sz w:val="18"/>
              </w:rPr>
            </w:pPr>
            <w:r w:rsidRPr="00A62BB0">
              <w:rPr>
                <w:rFonts w:ascii="Arial" w:hAnsi="Arial"/>
                <w:sz w:val="18"/>
              </w:rPr>
              <w:t>dB</w:t>
            </w:r>
          </w:p>
        </w:tc>
        <w:tc>
          <w:tcPr>
            <w:tcW w:w="1535" w:type="dxa"/>
          </w:tcPr>
          <w:p w14:paraId="4FF94E39"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2A3ABB12" w14:textId="353571EB" w:rsidR="002F0F9E" w:rsidRPr="00A62BB0" w:rsidRDefault="002F0F9E" w:rsidP="00DC7EF9">
            <w:pPr>
              <w:keepLines/>
              <w:spacing w:after="0"/>
              <w:jc w:val="center"/>
              <w:rPr>
                <w:rFonts w:ascii="Arial" w:hAnsi="Arial"/>
                <w:sz w:val="18"/>
              </w:rPr>
            </w:pPr>
            <w:del w:id="102" w:author="Hyunwoo Cho" w:date="2022-11-02T12:53:00Z">
              <w:r w:rsidDel="002F0F9E">
                <w:rPr>
                  <w:rFonts w:ascii="Arial" w:hAnsi="Arial"/>
                  <w:sz w:val="18"/>
                </w:rPr>
                <w:delText>18</w:delText>
              </w:r>
            </w:del>
            <w:ins w:id="103" w:author="Hyunwoo Cho" w:date="2022-11-02T12:53:00Z">
              <w:r>
                <w:rPr>
                  <w:rFonts w:ascii="Arial" w:hAnsi="Arial"/>
                  <w:sz w:val="18"/>
                </w:rPr>
                <w:t>16</w:t>
              </w:r>
            </w:ins>
          </w:p>
        </w:tc>
        <w:tc>
          <w:tcPr>
            <w:tcW w:w="1521" w:type="dxa"/>
            <w:shd w:val="clear" w:color="auto" w:fill="auto"/>
          </w:tcPr>
          <w:p w14:paraId="2A277DA1" w14:textId="5645D79B" w:rsidR="002F0F9E" w:rsidRPr="00A62BB0" w:rsidRDefault="002F0F9E" w:rsidP="00DC7EF9">
            <w:pPr>
              <w:keepLines/>
              <w:spacing w:after="0"/>
              <w:jc w:val="center"/>
              <w:rPr>
                <w:rFonts w:ascii="Arial" w:hAnsi="Arial"/>
                <w:sz w:val="18"/>
              </w:rPr>
            </w:pPr>
            <w:del w:id="104" w:author="Hyunwoo Cho" w:date="2022-11-02T12:54:00Z">
              <w:r w:rsidDel="002F0F9E">
                <w:rPr>
                  <w:rFonts w:ascii="Arial" w:hAnsi="Arial"/>
                  <w:sz w:val="18"/>
                </w:rPr>
                <w:delText>-2</w:delText>
              </w:r>
            </w:del>
            <w:ins w:id="105" w:author="Hyunwoo Cho" w:date="2022-11-02T12:54:00Z">
              <w:r>
                <w:rPr>
                  <w:rFonts w:ascii="Arial" w:hAnsi="Arial"/>
                  <w:sz w:val="18"/>
                </w:rPr>
                <w:t>0</w:t>
              </w:r>
            </w:ins>
          </w:p>
        </w:tc>
      </w:tr>
      <w:tr w:rsidR="002F0F9E" w:rsidRPr="00A62BB0" w14:paraId="0A2F1F77" w14:textId="77777777" w:rsidTr="00DC7EF9">
        <w:tc>
          <w:tcPr>
            <w:tcW w:w="3360" w:type="dxa"/>
            <w:gridSpan w:val="3"/>
            <w:shd w:val="clear" w:color="auto" w:fill="auto"/>
            <w:vAlign w:val="center"/>
          </w:tcPr>
          <w:p w14:paraId="738A71C0" w14:textId="77777777" w:rsidR="002F0F9E" w:rsidRPr="00A62BB0" w:rsidRDefault="002F0F9E" w:rsidP="00DC7EF9">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213AD294" w14:textId="77777777" w:rsidR="002F0F9E" w:rsidRPr="00A62BB0" w:rsidRDefault="002F0F9E" w:rsidP="00DC7EF9">
            <w:pPr>
              <w:keepLines/>
              <w:spacing w:after="0"/>
              <w:jc w:val="center"/>
              <w:rPr>
                <w:rFonts w:ascii="Arial" w:hAnsi="Arial"/>
                <w:sz w:val="18"/>
              </w:rPr>
            </w:pPr>
            <w:r w:rsidRPr="00A62BB0">
              <w:rPr>
                <w:rFonts w:ascii="Arial" w:hAnsi="Arial"/>
                <w:sz w:val="18"/>
              </w:rPr>
              <w:t>dB</w:t>
            </w:r>
          </w:p>
        </w:tc>
        <w:tc>
          <w:tcPr>
            <w:tcW w:w="1535" w:type="dxa"/>
          </w:tcPr>
          <w:p w14:paraId="68AD4D1B"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5B7400BD" w14:textId="5E602793" w:rsidR="002F0F9E" w:rsidRPr="00A62BB0" w:rsidRDefault="002F0F9E" w:rsidP="00DC7EF9">
            <w:pPr>
              <w:keepLines/>
              <w:spacing w:after="0"/>
              <w:jc w:val="center"/>
              <w:rPr>
                <w:rFonts w:ascii="Arial" w:hAnsi="Arial"/>
                <w:sz w:val="18"/>
              </w:rPr>
            </w:pPr>
            <w:r>
              <w:rPr>
                <w:rFonts w:ascii="Arial" w:hAnsi="Arial"/>
                <w:sz w:val="18"/>
              </w:rPr>
              <w:t>1</w:t>
            </w:r>
            <w:ins w:id="106" w:author="Hyunwoo Cho" w:date="2022-11-02T12:53:00Z">
              <w:r>
                <w:rPr>
                  <w:rFonts w:ascii="Arial" w:hAnsi="Arial"/>
                  <w:sz w:val="18"/>
                </w:rPr>
                <w:t>6</w:t>
              </w:r>
            </w:ins>
            <w:del w:id="107" w:author="Hyunwoo Cho" w:date="2022-11-02T12:53:00Z">
              <w:r w:rsidDel="002F0F9E">
                <w:rPr>
                  <w:rFonts w:ascii="Arial" w:hAnsi="Arial"/>
                  <w:sz w:val="18"/>
                </w:rPr>
                <w:delText>8</w:delText>
              </w:r>
            </w:del>
          </w:p>
        </w:tc>
        <w:tc>
          <w:tcPr>
            <w:tcW w:w="1521" w:type="dxa"/>
            <w:shd w:val="clear" w:color="auto" w:fill="auto"/>
          </w:tcPr>
          <w:p w14:paraId="0C4D3D23" w14:textId="506D2C00" w:rsidR="002F0F9E" w:rsidRPr="00A62BB0" w:rsidRDefault="002F0F9E" w:rsidP="00DC7EF9">
            <w:pPr>
              <w:keepLines/>
              <w:spacing w:after="0"/>
              <w:jc w:val="center"/>
              <w:rPr>
                <w:rFonts w:ascii="Arial" w:hAnsi="Arial"/>
                <w:sz w:val="18"/>
              </w:rPr>
            </w:pPr>
            <w:ins w:id="108" w:author="Hyunwoo Cho" w:date="2022-11-02T12:54:00Z">
              <w:r>
                <w:rPr>
                  <w:rFonts w:ascii="Arial" w:hAnsi="Arial"/>
                  <w:sz w:val="18"/>
                </w:rPr>
                <w:t>0</w:t>
              </w:r>
            </w:ins>
            <w:del w:id="109" w:author="Hyunwoo Cho" w:date="2022-11-02T12:54:00Z">
              <w:r w:rsidDel="002F0F9E">
                <w:rPr>
                  <w:rFonts w:ascii="Arial" w:hAnsi="Arial"/>
                  <w:sz w:val="18"/>
                </w:rPr>
                <w:delText>-2</w:delText>
              </w:r>
            </w:del>
          </w:p>
        </w:tc>
      </w:tr>
      <w:tr w:rsidR="002F0F9E" w:rsidRPr="00A62BB0" w14:paraId="049848EA" w14:textId="77777777" w:rsidTr="00DC7EF9">
        <w:tc>
          <w:tcPr>
            <w:tcW w:w="3360" w:type="dxa"/>
            <w:gridSpan w:val="3"/>
            <w:shd w:val="clear" w:color="auto" w:fill="auto"/>
            <w:vAlign w:val="center"/>
          </w:tcPr>
          <w:p w14:paraId="4CD6D11A" w14:textId="77777777" w:rsidR="002F0F9E" w:rsidRPr="00A62BB0" w:rsidRDefault="002F0F9E"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6820A71D" w14:textId="77777777" w:rsidR="002F0F9E" w:rsidRPr="00A62BB0" w:rsidRDefault="002F0F9E" w:rsidP="00DC7EF9">
            <w:pPr>
              <w:keepLines/>
              <w:spacing w:after="0"/>
              <w:jc w:val="center"/>
              <w:rPr>
                <w:rFonts w:ascii="Arial" w:hAnsi="Arial"/>
                <w:sz w:val="18"/>
              </w:rPr>
            </w:pPr>
            <w:r w:rsidRPr="00A62BB0">
              <w:rPr>
                <w:rFonts w:ascii="Arial" w:hAnsi="Arial"/>
                <w:sz w:val="18"/>
              </w:rPr>
              <w:t>dBm/SCS</w:t>
            </w:r>
          </w:p>
        </w:tc>
        <w:tc>
          <w:tcPr>
            <w:tcW w:w="1535" w:type="dxa"/>
          </w:tcPr>
          <w:p w14:paraId="47B7E71D"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52A2CBB" w14:textId="77777777" w:rsidR="002F0F9E" w:rsidRPr="00A62BB0" w:rsidRDefault="002F0F9E" w:rsidP="00DC7EF9">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6E030308" w14:textId="7FE81E7C"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110" w:author="Fernando Alonso Macias" w:date="2022-11-04T15:31:00Z">
              <w:r w:rsidR="00051FE2">
                <w:rPr>
                  <w:rFonts w:ascii="Arial" w:hAnsi="Arial"/>
                  <w:sz w:val="18"/>
                </w:rPr>
                <w:t>4</w:t>
              </w:r>
            </w:ins>
            <w:del w:id="111" w:author="Fernando Alonso Macias" w:date="2022-11-04T15:31:00Z">
              <w:r w:rsidDel="00051FE2">
                <w:rPr>
                  <w:rFonts w:ascii="Arial" w:hAnsi="Arial"/>
                  <w:sz w:val="18"/>
                </w:rPr>
                <w:delText>8</w:delText>
              </w:r>
            </w:del>
          </w:p>
        </w:tc>
      </w:tr>
      <w:tr w:rsidR="002F0F9E" w:rsidRPr="00A62BB0" w14:paraId="428F456A" w14:textId="77777777" w:rsidTr="00DC7EF9">
        <w:tc>
          <w:tcPr>
            <w:tcW w:w="3360" w:type="dxa"/>
            <w:gridSpan w:val="3"/>
            <w:shd w:val="clear" w:color="auto" w:fill="auto"/>
            <w:vAlign w:val="center"/>
          </w:tcPr>
          <w:p w14:paraId="6131E7FC" w14:textId="77777777" w:rsidR="002F0F9E" w:rsidRPr="00A62BB0" w:rsidRDefault="002F0F9E" w:rsidP="00DC7EF9">
            <w:pPr>
              <w:keepLines/>
              <w:spacing w:after="0"/>
              <w:rPr>
                <w:rFonts w:ascii="Arial" w:eastAsia="Calibri" w:hAnsi="Arial" w:cs="Arial"/>
                <w:sz w:val="18"/>
                <w:lang w:val="en-US"/>
              </w:rPr>
            </w:pPr>
          </w:p>
        </w:tc>
        <w:tc>
          <w:tcPr>
            <w:tcW w:w="1369" w:type="dxa"/>
            <w:vMerge/>
            <w:shd w:val="clear" w:color="auto" w:fill="auto"/>
          </w:tcPr>
          <w:p w14:paraId="529DAA7A" w14:textId="77777777" w:rsidR="002F0F9E" w:rsidRPr="00A62BB0" w:rsidRDefault="002F0F9E" w:rsidP="00DC7EF9">
            <w:pPr>
              <w:keepLines/>
              <w:spacing w:after="0"/>
              <w:jc w:val="center"/>
              <w:rPr>
                <w:rFonts w:ascii="Arial" w:hAnsi="Arial"/>
                <w:sz w:val="18"/>
              </w:rPr>
            </w:pPr>
          </w:p>
        </w:tc>
        <w:tc>
          <w:tcPr>
            <w:tcW w:w="1535" w:type="dxa"/>
          </w:tcPr>
          <w:p w14:paraId="05A1F4CC"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3138EDDB" w14:textId="77777777" w:rsidR="002F0F9E" w:rsidRPr="00A62BB0" w:rsidRDefault="002F0F9E" w:rsidP="00DC7EF9">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7009C9CA" w14:textId="5396C230"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112" w:author="Fernando Alonso Macias" w:date="2022-11-04T15:31:00Z">
              <w:r w:rsidR="00051FE2">
                <w:rPr>
                  <w:rFonts w:ascii="Arial" w:hAnsi="Arial"/>
                  <w:sz w:val="18"/>
                </w:rPr>
                <w:t>1</w:t>
              </w:r>
            </w:ins>
            <w:del w:id="113" w:author="Fernando Alonso Macias" w:date="2022-11-04T15:31:00Z">
              <w:r w:rsidDel="00051FE2">
                <w:rPr>
                  <w:rFonts w:ascii="Arial" w:hAnsi="Arial"/>
                  <w:sz w:val="18"/>
                </w:rPr>
                <w:delText>5</w:delText>
              </w:r>
            </w:del>
          </w:p>
        </w:tc>
      </w:tr>
      <w:tr w:rsidR="002F0F9E" w:rsidRPr="00A62BB0" w14:paraId="448DEC0D" w14:textId="77777777" w:rsidTr="00DC7EF9">
        <w:tc>
          <w:tcPr>
            <w:tcW w:w="3360" w:type="dxa"/>
            <w:gridSpan w:val="3"/>
            <w:shd w:val="clear" w:color="auto" w:fill="auto"/>
            <w:vAlign w:val="center"/>
          </w:tcPr>
          <w:p w14:paraId="0D66D73E" w14:textId="77777777" w:rsidR="002F0F9E" w:rsidRPr="00A62BB0" w:rsidRDefault="002F0F9E"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3D5C0FEF" w14:textId="77777777" w:rsidR="002F0F9E" w:rsidRPr="00A62BB0" w:rsidRDefault="002F0F9E" w:rsidP="00DC7EF9">
            <w:pPr>
              <w:keepLines/>
              <w:spacing w:after="0"/>
              <w:jc w:val="center"/>
              <w:rPr>
                <w:rFonts w:ascii="Arial" w:hAnsi="Arial"/>
                <w:sz w:val="18"/>
              </w:rPr>
            </w:pPr>
            <w:r w:rsidRPr="00A62BB0">
              <w:rPr>
                <w:rFonts w:ascii="Arial" w:hAnsi="Arial"/>
                <w:sz w:val="18"/>
              </w:rPr>
              <w:t>dBm/SCS</w:t>
            </w:r>
          </w:p>
        </w:tc>
        <w:tc>
          <w:tcPr>
            <w:tcW w:w="1535" w:type="dxa"/>
          </w:tcPr>
          <w:p w14:paraId="0FDC1653"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0951211B" w14:textId="77777777" w:rsidR="002F0F9E" w:rsidRPr="00A62BB0" w:rsidRDefault="002F0F9E" w:rsidP="00DC7EF9">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086FD012" w14:textId="62E915D7"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114" w:author="Fernando Alonso Macias" w:date="2022-11-04T15:32:00Z">
              <w:r w:rsidR="00051FE2">
                <w:rPr>
                  <w:rFonts w:ascii="Arial" w:hAnsi="Arial"/>
                  <w:sz w:val="18"/>
                </w:rPr>
                <w:t>4</w:t>
              </w:r>
            </w:ins>
            <w:del w:id="115" w:author="Fernando Alonso Macias" w:date="2022-11-04T15:32:00Z">
              <w:r w:rsidDel="00051FE2">
                <w:rPr>
                  <w:rFonts w:ascii="Arial" w:hAnsi="Arial"/>
                  <w:sz w:val="18"/>
                </w:rPr>
                <w:delText>8</w:delText>
              </w:r>
            </w:del>
          </w:p>
        </w:tc>
      </w:tr>
      <w:tr w:rsidR="002F0F9E" w:rsidRPr="00A62BB0" w14:paraId="43DF7A18" w14:textId="77777777" w:rsidTr="00DC7EF9">
        <w:tc>
          <w:tcPr>
            <w:tcW w:w="3360" w:type="dxa"/>
            <w:gridSpan w:val="3"/>
            <w:shd w:val="clear" w:color="auto" w:fill="auto"/>
            <w:vAlign w:val="center"/>
          </w:tcPr>
          <w:p w14:paraId="13A57A54" w14:textId="77777777" w:rsidR="002F0F9E" w:rsidRPr="00A62BB0" w:rsidRDefault="002F0F9E" w:rsidP="00DC7EF9">
            <w:pPr>
              <w:keepLines/>
              <w:spacing w:after="0"/>
              <w:rPr>
                <w:rFonts w:ascii="Arial" w:eastAsia="Calibri" w:hAnsi="Arial" w:cs="Arial"/>
                <w:sz w:val="18"/>
                <w:lang w:val="en-US"/>
              </w:rPr>
            </w:pPr>
          </w:p>
        </w:tc>
        <w:tc>
          <w:tcPr>
            <w:tcW w:w="1369" w:type="dxa"/>
            <w:vMerge/>
            <w:shd w:val="clear" w:color="auto" w:fill="auto"/>
          </w:tcPr>
          <w:p w14:paraId="4E52A68E" w14:textId="77777777" w:rsidR="002F0F9E" w:rsidRPr="00A62BB0" w:rsidRDefault="002F0F9E" w:rsidP="00DC7EF9">
            <w:pPr>
              <w:keepLines/>
              <w:spacing w:after="0"/>
              <w:jc w:val="center"/>
              <w:rPr>
                <w:rFonts w:ascii="Arial" w:hAnsi="Arial"/>
                <w:sz w:val="18"/>
              </w:rPr>
            </w:pPr>
          </w:p>
        </w:tc>
        <w:tc>
          <w:tcPr>
            <w:tcW w:w="1535" w:type="dxa"/>
          </w:tcPr>
          <w:p w14:paraId="53CC7EB6"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725DFE3" w14:textId="77777777" w:rsidR="002F0F9E" w:rsidRPr="00A62BB0" w:rsidRDefault="002F0F9E" w:rsidP="00DC7EF9">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330AE427" w14:textId="71618BBD"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116" w:author="Fernando Alonso Macias" w:date="2022-11-04T15:32:00Z">
              <w:r w:rsidR="00051FE2">
                <w:rPr>
                  <w:rFonts w:ascii="Arial" w:hAnsi="Arial"/>
                  <w:sz w:val="18"/>
                </w:rPr>
                <w:t>1</w:t>
              </w:r>
            </w:ins>
            <w:del w:id="117" w:author="Fernando Alonso Macias" w:date="2022-11-04T15:32:00Z">
              <w:r w:rsidDel="00051FE2">
                <w:rPr>
                  <w:rFonts w:ascii="Arial" w:hAnsi="Arial"/>
                  <w:sz w:val="18"/>
                </w:rPr>
                <w:delText>5</w:delText>
              </w:r>
            </w:del>
          </w:p>
        </w:tc>
      </w:tr>
      <w:tr w:rsidR="002F0F9E" w:rsidRPr="00A62BB0" w14:paraId="3548064A" w14:textId="77777777" w:rsidTr="00DC7EF9">
        <w:tc>
          <w:tcPr>
            <w:tcW w:w="3360" w:type="dxa"/>
            <w:gridSpan w:val="3"/>
            <w:vMerge w:val="restart"/>
            <w:shd w:val="clear" w:color="auto" w:fill="auto"/>
            <w:vAlign w:val="center"/>
          </w:tcPr>
          <w:p w14:paraId="6F5BC0F5" w14:textId="77777777" w:rsidR="002F0F9E" w:rsidRPr="00A62BB0" w:rsidRDefault="002F0F9E"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2E0679D5" w14:textId="77777777" w:rsidR="002F0F9E" w:rsidRPr="00A62BB0" w:rsidRDefault="002F0F9E" w:rsidP="00DC7EF9">
            <w:pPr>
              <w:keepLines/>
              <w:spacing w:after="0"/>
              <w:jc w:val="center"/>
              <w:rPr>
                <w:rFonts w:ascii="Arial" w:hAnsi="Arial"/>
                <w:sz w:val="18"/>
              </w:rPr>
            </w:pPr>
            <w:r w:rsidRPr="00A62BB0">
              <w:rPr>
                <w:rFonts w:ascii="Arial" w:hAnsi="Arial"/>
                <w:sz w:val="18"/>
              </w:rPr>
              <w:t>dBm/9.36 MHz</w:t>
            </w:r>
          </w:p>
        </w:tc>
        <w:tc>
          <w:tcPr>
            <w:tcW w:w="1535" w:type="dxa"/>
          </w:tcPr>
          <w:p w14:paraId="497C998D"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4C1B8067" w14:textId="17E4E283"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59.9</w:t>
            </w:r>
            <w:ins w:id="118" w:author="Fernando Alonso Macias" w:date="2022-11-04T16:01:00Z">
              <w:r w:rsidR="00114672">
                <w:rPr>
                  <w:rFonts w:ascii="Arial" w:hAnsi="Arial"/>
                  <w:sz w:val="18"/>
                </w:rPr>
                <w:t>4</w:t>
              </w:r>
            </w:ins>
            <w:del w:id="119" w:author="Fernando Alonso Macias" w:date="2022-11-04T16:01:00Z">
              <w:r w:rsidDel="00114672">
                <w:rPr>
                  <w:rFonts w:ascii="Arial" w:hAnsi="Arial"/>
                  <w:sz w:val="18"/>
                </w:rPr>
                <w:delText>8</w:delText>
              </w:r>
            </w:del>
          </w:p>
        </w:tc>
        <w:tc>
          <w:tcPr>
            <w:tcW w:w="1521" w:type="dxa"/>
            <w:shd w:val="clear" w:color="auto" w:fill="auto"/>
          </w:tcPr>
          <w:p w14:paraId="5619C283" w14:textId="3DFED463"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7</w:t>
            </w:r>
            <w:ins w:id="120" w:author="Fernando Alonso Macias" w:date="2022-11-04T16:01:00Z">
              <w:r w:rsidR="00114672">
                <w:rPr>
                  <w:rFonts w:ascii="Arial" w:hAnsi="Arial"/>
                  <w:sz w:val="18"/>
                </w:rPr>
                <w:t>3.04</w:t>
              </w:r>
            </w:ins>
            <w:del w:id="121" w:author="Fernando Alonso Macias" w:date="2022-11-04T16:01:00Z">
              <w:r w:rsidDel="00114672">
                <w:rPr>
                  <w:rFonts w:ascii="Arial" w:hAnsi="Arial"/>
                  <w:sz w:val="18"/>
                </w:rPr>
                <w:delText>5.92</w:delText>
              </w:r>
            </w:del>
          </w:p>
        </w:tc>
      </w:tr>
      <w:tr w:rsidR="002F0F9E" w:rsidRPr="00A62BB0" w14:paraId="1CEF8C81" w14:textId="77777777" w:rsidTr="00DC7EF9">
        <w:tc>
          <w:tcPr>
            <w:tcW w:w="3360" w:type="dxa"/>
            <w:gridSpan w:val="3"/>
            <w:vMerge/>
            <w:shd w:val="clear" w:color="auto" w:fill="auto"/>
            <w:vAlign w:val="center"/>
          </w:tcPr>
          <w:p w14:paraId="27261189" w14:textId="77777777" w:rsidR="002F0F9E" w:rsidRPr="00A62BB0" w:rsidRDefault="002F0F9E" w:rsidP="00DC7EF9">
            <w:pPr>
              <w:keepLines/>
              <w:spacing w:after="0"/>
              <w:rPr>
                <w:rFonts w:ascii="Arial" w:eastAsia="Calibri" w:hAnsi="Arial" w:cs="Arial"/>
                <w:sz w:val="18"/>
                <w:lang w:val="en-US"/>
              </w:rPr>
            </w:pPr>
          </w:p>
        </w:tc>
        <w:tc>
          <w:tcPr>
            <w:tcW w:w="1369" w:type="dxa"/>
            <w:shd w:val="clear" w:color="auto" w:fill="auto"/>
          </w:tcPr>
          <w:p w14:paraId="7A7B87A3" w14:textId="77777777" w:rsidR="002F0F9E" w:rsidRPr="00A62BB0" w:rsidRDefault="002F0F9E" w:rsidP="00DC7EF9">
            <w:pPr>
              <w:keepLines/>
              <w:spacing w:after="0"/>
              <w:jc w:val="center"/>
              <w:rPr>
                <w:rFonts w:ascii="Arial" w:hAnsi="Arial"/>
                <w:sz w:val="18"/>
              </w:rPr>
            </w:pPr>
            <w:r w:rsidRPr="00A62BB0">
              <w:rPr>
                <w:rFonts w:ascii="Arial" w:hAnsi="Arial"/>
                <w:sz w:val="18"/>
              </w:rPr>
              <w:t>dBm/38.16 MHz</w:t>
            </w:r>
          </w:p>
        </w:tc>
        <w:tc>
          <w:tcPr>
            <w:tcW w:w="1535" w:type="dxa"/>
          </w:tcPr>
          <w:p w14:paraId="700F745E"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1BF0399B" w14:textId="0F74D8BA"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53.8</w:t>
            </w:r>
            <w:ins w:id="122" w:author="Fernando Alonso Macias" w:date="2022-11-04T15:32:00Z">
              <w:r w:rsidR="00051FE2">
                <w:rPr>
                  <w:rFonts w:ascii="Arial" w:hAnsi="Arial"/>
                  <w:sz w:val="18"/>
                </w:rPr>
                <w:t>4</w:t>
              </w:r>
            </w:ins>
            <w:del w:id="123" w:author="Fernando Alonso Macias" w:date="2022-11-04T15:32:00Z">
              <w:r w:rsidDel="00051FE2">
                <w:rPr>
                  <w:rFonts w:ascii="Arial" w:hAnsi="Arial"/>
                  <w:sz w:val="18"/>
                </w:rPr>
                <w:delText>8</w:delText>
              </w:r>
            </w:del>
          </w:p>
        </w:tc>
        <w:tc>
          <w:tcPr>
            <w:tcW w:w="1521" w:type="dxa"/>
            <w:shd w:val="clear" w:color="auto" w:fill="auto"/>
          </w:tcPr>
          <w:p w14:paraId="69DEA1BC" w14:textId="7452AD4B"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6</w:t>
            </w:r>
            <w:ins w:id="124" w:author="Fernando Alonso Macias" w:date="2022-11-04T15:32:00Z">
              <w:r w:rsidR="00051FE2">
                <w:rPr>
                  <w:rFonts w:ascii="Arial" w:hAnsi="Arial"/>
                  <w:sz w:val="18"/>
                </w:rPr>
                <w:t>6.93</w:t>
              </w:r>
            </w:ins>
            <w:del w:id="125" w:author="Fernando Alonso Macias" w:date="2022-11-04T15:32:00Z">
              <w:r w:rsidDel="00051FE2">
                <w:rPr>
                  <w:rFonts w:ascii="Arial" w:hAnsi="Arial"/>
                  <w:sz w:val="18"/>
                </w:rPr>
                <w:delText>9.82</w:delText>
              </w:r>
            </w:del>
          </w:p>
        </w:tc>
      </w:tr>
      <w:tr w:rsidR="002F0F9E" w:rsidRPr="00A62BB0" w14:paraId="6A1EBBB6" w14:textId="77777777" w:rsidTr="00DC7EF9">
        <w:tc>
          <w:tcPr>
            <w:tcW w:w="3360" w:type="dxa"/>
            <w:gridSpan w:val="3"/>
            <w:shd w:val="clear" w:color="auto" w:fill="auto"/>
            <w:vAlign w:val="center"/>
          </w:tcPr>
          <w:p w14:paraId="2CEDF739" w14:textId="77777777" w:rsidR="002F0F9E" w:rsidRPr="00A62BB0" w:rsidRDefault="002F0F9E" w:rsidP="00DC7EF9">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40320EB0" w14:textId="77777777" w:rsidR="002F0F9E" w:rsidRPr="00A62BB0" w:rsidRDefault="002F0F9E" w:rsidP="00DC7EF9">
            <w:pPr>
              <w:keepLines/>
              <w:spacing w:after="0"/>
              <w:jc w:val="center"/>
              <w:rPr>
                <w:rFonts w:ascii="Arial" w:hAnsi="Arial"/>
                <w:sz w:val="18"/>
              </w:rPr>
            </w:pPr>
          </w:p>
        </w:tc>
        <w:tc>
          <w:tcPr>
            <w:tcW w:w="1535" w:type="dxa"/>
          </w:tcPr>
          <w:p w14:paraId="5B6A4CA1"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80A9C66" w14:textId="2EAED041" w:rsidR="002F0F9E" w:rsidRPr="00A62BB0" w:rsidRDefault="002F0F9E" w:rsidP="00DC7EF9">
            <w:pPr>
              <w:keepLines/>
              <w:spacing w:after="0"/>
              <w:jc w:val="center"/>
              <w:rPr>
                <w:rFonts w:ascii="Arial" w:hAnsi="Arial"/>
                <w:sz w:val="18"/>
              </w:rPr>
            </w:pPr>
            <w:del w:id="126" w:author="Hyunwoo Cho" w:date="2022-11-02T12:54:00Z">
              <w:r w:rsidDel="002F0F9E">
                <w:rPr>
                  <w:rFonts w:ascii="Arial" w:hAnsi="Arial"/>
                  <w:sz w:val="18"/>
                </w:rPr>
                <w:delText>T</w:delText>
              </w:r>
              <w:r w:rsidDel="002F0F9E">
                <w:rPr>
                  <w:rFonts w:ascii="Arial" w:hAnsi="Arial" w:hint="eastAsia"/>
                  <w:sz w:val="18"/>
                  <w:lang w:eastAsia="ja-JP"/>
                </w:rPr>
                <w:delText>DL-C 300ns 100Hz</w:delText>
              </w:r>
            </w:del>
            <w:ins w:id="127" w:author="Hyunwoo Cho" w:date="2022-11-02T12:54:00Z">
              <w:r>
                <w:rPr>
                  <w:rFonts w:ascii="Arial" w:hAnsi="Arial"/>
                  <w:sz w:val="18"/>
                </w:rPr>
                <w:t>AWGN</w:t>
              </w:r>
            </w:ins>
          </w:p>
        </w:tc>
      </w:tr>
      <w:tr w:rsidR="002F0F9E" w:rsidRPr="00A62BB0" w14:paraId="1A34C30A" w14:textId="77777777" w:rsidTr="00DC7EF9">
        <w:tc>
          <w:tcPr>
            <w:tcW w:w="3360" w:type="dxa"/>
            <w:gridSpan w:val="3"/>
            <w:shd w:val="clear" w:color="auto" w:fill="auto"/>
            <w:vAlign w:val="center"/>
          </w:tcPr>
          <w:p w14:paraId="381419F9" w14:textId="77777777" w:rsidR="002F0F9E" w:rsidRPr="00A62BB0" w:rsidRDefault="002F0F9E" w:rsidP="00DC7EF9">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76352BA9" w14:textId="77777777" w:rsidR="002F0F9E" w:rsidRPr="00A62BB0" w:rsidRDefault="002F0F9E" w:rsidP="00DC7EF9">
            <w:pPr>
              <w:keepLines/>
              <w:spacing w:after="0"/>
              <w:jc w:val="center"/>
              <w:rPr>
                <w:rFonts w:ascii="Arial" w:hAnsi="Arial"/>
                <w:sz w:val="18"/>
              </w:rPr>
            </w:pPr>
          </w:p>
        </w:tc>
        <w:tc>
          <w:tcPr>
            <w:tcW w:w="1535" w:type="dxa"/>
          </w:tcPr>
          <w:p w14:paraId="70D8FA29"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4F01FC31" w14:textId="77777777" w:rsidR="002F0F9E" w:rsidRPr="00A62BB0" w:rsidRDefault="002F0F9E" w:rsidP="00DC7EF9">
            <w:pPr>
              <w:keepLines/>
              <w:spacing w:after="0"/>
              <w:jc w:val="center"/>
              <w:rPr>
                <w:rFonts w:ascii="Arial" w:hAnsi="Arial"/>
                <w:sz w:val="18"/>
              </w:rPr>
            </w:pPr>
            <w:r w:rsidRPr="00A62BB0">
              <w:rPr>
                <w:rFonts w:ascii="Arial" w:hAnsi="Arial"/>
                <w:sz w:val="18"/>
              </w:rPr>
              <w:t>1x2</w:t>
            </w:r>
            <w:del w:id="128" w:author="Hyunwoo Cho" w:date="2022-11-02T12:55:00Z">
              <w:r w:rsidRPr="00A62BB0" w:rsidDel="00403B35">
                <w:rPr>
                  <w:rFonts w:ascii="Arial" w:hAnsi="Arial"/>
                  <w:sz w:val="18"/>
                </w:rPr>
                <w:delText xml:space="preserve"> Low</w:delText>
              </w:r>
            </w:del>
          </w:p>
        </w:tc>
      </w:tr>
      <w:tr w:rsidR="002F0F9E" w:rsidRPr="00A62BB0" w14:paraId="016F9008" w14:textId="77777777" w:rsidTr="00DC7EF9">
        <w:tc>
          <w:tcPr>
            <w:tcW w:w="8972" w:type="dxa"/>
            <w:gridSpan w:val="7"/>
            <w:shd w:val="clear" w:color="auto" w:fill="auto"/>
            <w:vAlign w:val="center"/>
          </w:tcPr>
          <w:p w14:paraId="752B04F0" w14:textId="77777777" w:rsidR="002F0F9E" w:rsidRPr="00A62BB0" w:rsidRDefault="002F0F9E" w:rsidP="00DC7EF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 xml:space="preserve">OCNG shall be used such that both cells are fully </w:t>
            </w:r>
            <w:proofErr w:type="gramStart"/>
            <w:r w:rsidRPr="00A62BB0">
              <w:rPr>
                <w:rFonts w:ascii="Arial" w:hAnsi="Arial"/>
                <w:sz w:val="18"/>
                <w:lang w:val="en-US"/>
              </w:rPr>
              <w:t>allocated</w:t>
            </w:r>
            <w:proofErr w:type="gramEnd"/>
            <w:r w:rsidRPr="00A62BB0">
              <w:rPr>
                <w:rFonts w:ascii="Arial" w:hAnsi="Arial"/>
                <w:sz w:val="18"/>
                <w:lang w:val="en-US"/>
              </w:rPr>
              <w:t xml:space="preserve"> and a constant total transmitted power spectral density is achieved for all OFDM symbols.</w:t>
            </w:r>
          </w:p>
          <w:p w14:paraId="0E694EC5" w14:textId="77777777" w:rsidR="002F0F9E" w:rsidRPr="00A62BB0" w:rsidRDefault="002F0F9E" w:rsidP="00DC7EF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154B9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12" o:title=""/>
                </v:shape>
                <o:OLEObject Type="Embed" ProgID="Equation.3" ShapeID="_x0000_i1025" DrawAspect="Content" ObjectID="_1729325485" r:id="rId13"/>
              </w:object>
            </w:r>
            <w:r w:rsidRPr="00A62BB0">
              <w:rPr>
                <w:rFonts w:ascii="Arial" w:hAnsi="Arial"/>
                <w:sz w:val="18"/>
                <w:lang w:val="en-US"/>
              </w:rPr>
              <w:t xml:space="preserve"> to be fulfilled.</w:t>
            </w:r>
          </w:p>
          <w:p w14:paraId="78FF9E79" w14:textId="77777777" w:rsidR="002F0F9E" w:rsidRPr="00A62BB0" w:rsidRDefault="002F0F9E" w:rsidP="00DC7EF9">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7EDF6A80" w14:textId="40867B72" w:rsidR="008E3552" w:rsidRDefault="008E3552" w:rsidP="006004CB">
      <w:pPr>
        <w:keepNext/>
        <w:keepLines/>
        <w:spacing w:before="60"/>
        <w:jc w:val="center"/>
        <w:rPr>
          <w:rFonts w:eastAsia="SimSun"/>
          <w:noProof/>
          <w:lang w:eastAsia="zh-CN"/>
        </w:rPr>
      </w:pPr>
    </w:p>
    <w:p w14:paraId="2E0CE8BF" w14:textId="77777777" w:rsidR="00B47641" w:rsidRPr="001C0E1B" w:rsidRDefault="00B47641" w:rsidP="00B47641">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B47641" w:rsidRPr="001C0E1B" w14:paraId="0ACB13F1" w14:textId="77777777" w:rsidTr="00831EAB">
        <w:trPr>
          <w:trHeight w:val="417"/>
        </w:trPr>
        <w:tc>
          <w:tcPr>
            <w:tcW w:w="3019" w:type="dxa"/>
            <w:tcBorders>
              <w:bottom w:val="nil"/>
            </w:tcBorders>
            <w:shd w:val="clear" w:color="auto" w:fill="auto"/>
          </w:tcPr>
          <w:p w14:paraId="4049C160" w14:textId="77777777" w:rsidR="00B47641" w:rsidRPr="001C0E1B" w:rsidRDefault="00B47641" w:rsidP="00831EAB">
            <w:pPr>
              <w:pStyle w:val="TAH"/>
            </w:pPr>
            <w:r w:rsidRPr="001C0E1B">
              <w:t>Parameter</w:t>
            </w:r>
          </w:p>
        </w:tc>
        <w:tc>
          <w:tcPr>
            <w:tcW w:w="1147" w:type="dxa"/>
            <w:tcBorders>
              <w:bottom w:val="nil"/>
            </w:tcBorders>
            <w:shd w:val="clear" w:color="auto" w:fill="auto"/>
          </w:tcPr>
          <w:p w14:paraId="688C5F7B" w14:textId="77777777" w:rsidR="00B47641" w:rsidRPr="001C0E1B" w:rsidRDefault="00B47641" w:rsidP="00831EAB">
            <w:pPr>
              <w:pStyle w:val="TAH"/>
            </w:pPr>
            <w:r w:rsidRPr="001C0E1B">
              <w:t>Unit</w:t>
            </w:r>
          </w:p>
        </w:tc>
        <w:tc>
          <w:tcPr>
            <w:tcW w:w="1396" w:type="dxa"/>
            <w:tcBorders>
              <w:bottom w:val="nil"/>
            </w:tcBorders>
            <w:shd w:val="clear" w:color="auto" w:fill="auto"/>
          </w:tcPr>
          <w:p w14:paraId="6C37E931" w14:textId="77777777" w:rsidR="00B47641" w:rsidRPr="001C0E1B" w:rsidRDefault="00B47641" w:rsidP="00831EAB">
            <w:pPr>
              <w:pStyle w:val="TAH"/>
            </w:pPr>
            <w:r w:rsidRPr="001C0E1B">
              <w:t>Configuration</w:t>
            </w:r>
          </w:p>
        </w:tc>
        <w:tc>
          <w:tcPr>
            <w:tcW w:w="4077" w:type="dxa"/>
            <w:gridSpan w:val="2"/>
            <w:shd w:val="clear" w:color="auto" w:fill="auto"/>
          </w:tcPr>
          <w:p w14:paraId="37F9F224" w14:textId="77777777" w:rsidR="00B47641" w:rsidRPr="001C0E1B" w:rsidRDefault="00B47641" w:rsidP="00831EAB">
            <w:pPr>
              <w:pStyle w:val="TAH"/>
            </w:pPr>
            <w:r w:rsidRPr="001C0E1B">
              <w:t>Cell 2</w:t>
            </w:r>
          </w:p>
        </w:tc>
      </w:tr>
      <w:tr w:rsidR="00B47641" w:rsidRPr="001C0E1B" w14:paraId="324DCBF3" w14:textId="77777777" w:rsidTr="00831EAB">
        <w:tc>
          <w:tcPr>
            <w:tcW w:w="3019" w:type="dxa"/>
            <w:tcBorders>
              <w:top w:val="nil"/>
            </w:tcBorders>
            <w:shd w:val="clear" w:color="auto" w:fill="auto"/>
          </w:tcPr>
          <w:p w14:paraId="2BC8B541" w14:textId="77777777" w:rsidR="00B47641" w:rsidRPr="001C0E1B" w:rsidRDefault="00B47641" w:rsidP="00831EAB">
            <w:pPr>
              <w:keepLines/>
              <w:spacing w:after="0"/>
              <w:jc w:val="center"/>
              <w:rPr>
                <w:rFonts w:ascii="Arial" w:hAnsi="Arial"/>
                <w:b/>
                <w:sz w:val="18"/>
              </w:rPr>
            </w:pPr>
          </w:p>
        </w:tc>
        <w:tc>
          <w:tcPr>
            <w:tcW w:w="1147" w:type="dxa"/>
            <w:tcBorders>
              <w:top w:val="nil"/>
            </w:tcBorders>
            <w:shd w:val="clear" w:color="auto" w:fill="auto"/>
          </w:tcPr>
          <w:p w14:paraId="4DDE5B00" w14:textId="77777777" w:rsidR="00B47641" w:rsidRPr="001C0E1B" w:rsidRDefault="00B47641" w:rsidP="00831EAB">
            <w:pPr>
              <w:keepLines/>
              <w:spacing w:after="0"/>
              <w:jc w:val="center"/>
              <w:rPr>
                <w:rFonts w:ascii="Arial" w:hAnsi="Arial"/>
                <w:b/>
                <w:sz w:val="18"/>
              </w:rPr>
            </w:pPr>
          </w:p>
        </w:tc>
        <w:tc>
          <w:tcPr>
            <w:tcW w:w="1396" w:type="dxa"/>
            <w:tcBorders>
              <w:top w:val="nil"/>
            </w:tcBorders>
            <w:shd w:val="clear" w:color="auto" w:fill="auto"/>
          </w:tcPr>
          <w:p w14:paraId="6655E76A" w14:textId="77777777" w:rsidR="00B47641" w:rsidRPr="001C0E1B" w:rsidRDefault="00B47641" w:rsidP="00831EAB">
            <w:pPr>
              <w:keepLines/>
              <w:spacing w:after="0"/>
              <w:jc w:val="center"/>
              <w:rPr>
                <w:rFonts w:ascii="Arial" w:hAnsi="Arial"/>
                <w:b/>
                <w:sz w:val="18"/>
              </w:rPr>
            </w:pPr>
          </w:p>
        </w:tc>
        <w:tc>
          <w:tcPr>
            <w:tcW w:w="2304" w:type="dxa"/>
            <w:shd w:val="clear" w:color="auto" w:fill="auto"/>
          </w:tcPr>
          <w:p w14:paraId="089BB43D" w14:textId="77777777" w:rsidR="00B47641" w:rsidRPr="001C0E1B" w:rsidRDefault="00B47641" w:rsidP="00831EAB">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585E3CC2" w14:textId="77777777" w:rsidR="00B47641" w:rsidRPr="001C0E1B" w:rsidRDefault="00B47641" w:rsidP="00831EAB">
            <w:pPr>
              <w:keepLines/>
              <w:spacing w:after="0"/>
              <w:jc w:val="center"/>
              <w:rPr>
                <w:rFonts w:ascii="Arial" w:hAnsi="Arial"/>
                <w:b/>
                <w:sz w:val="18"/>
              </w:rPr>
            </w:pPr>
            <w:r w:rsidRPr="001C0E1B">
              <w:rPr>
                <w:rFonts w:ascii="Arial" w:hAnsi="Arial"/>
                <w:b/>
                <w:sz w:val="18"/>
              </w:rPr>
              <w:t>T2</w:t>
            </w:r>
          </w:p>
        </w:tc>
      </w:tr>
      <w:tr w:rsidR="00B47641" w:rsidRPr="001C0E1B" w14:paraId="61A7F75F" w14:textId="77777777" w:rsidTr="00831EAB">
        <w:tc>
          <w:tcPr>
            <w:tcW w:w="3019" w:type="dxa"/>
            <w:tcBorders>
              <w:bottom w:val="single" w:sz="4" w:space="0" w:color="auto"/>
            </w:tcBorders>
            <w:shd w:val="clear" w:color="auto" w:fill="auto"/>
          </w:tcPr>
          <w:p w14:paraId="6D95EB36" w14:textId="77777777" w:rsidR="00B47641" w:rsidRPr="001C0E1B" w:rsidRDefault="00B47641" w:rsidP="00831EAB">
            <w:pPr>
              <w:pStyle w:val="TAL"/>
            </w:pPr>
            <w:r w:rsidRPr="001C0E1B">
              <w:lastRenderedPageBreak/>
              <w:t>RF channel number</w:t>
            </w:r>
          </w:p>
        </w:tc>
        <w:tc>
          <w:tcPr>
            <w:tcW w:w="1147" w:type="dxa"/>
            <w:tcBorders>
              <w:bottom w:val="single" w:sz="4" w:space="0" w:color="auto"/>
            </w:tcBorders>
            <w:shd w:val="clear" w:color="auto" w:fill="auto"/>
          </w:tcPr>
          <w:p w14:paraId="2B6D70D4" w14:textId="77777777" w:rsidR="00B47641" w:rsidRPr="001C0E1B" w:rsidRDefault="00B47641" w:rsidP="00831EAB">
            <w:pPr>
              <w:pStyle w:val="TAC"/>
            </w:pPr>
          </w:p>
        </w:tc>
        <w:tc>
          <w:tcPr>
            <w:tcW w:w="1396" w:type="dxa"/>
          </w:tcPr>
          <w:p w14:paraId="208E3262" w14:textId="77777777" w:rsidR="00B47641" w:rsidRPr="001C0E1B" w:rsidRDefault="00B47641" w:rsidP="00831EAB">
            <w:pPr>
              <w:pStyle w:val="TAC"/>
            </w:pPr>
            <w:r w:rsidRPr="001C0E1B">
              <w:t>1, 2, 3, 4, 5, 6</w:t>
            </w:r>
          </w:p>
        </w:tc>
        <w:tc>
          <w:tcPr>
            <w:tcW w:w="4077" w:type="dxa"/>
            <w:gridSpan w:val="2"/>
            <w:shd w:val="clear" w:color="auto" w:fill="auto"/>
          </w:tcPr>
          <w:p w14:paraId="0A2FAA61" w14:textId="77777777" w:rsidR="00B47641" w:rsidRPr="001C0E1B" w:rsidRDefault="00B47641" w:rsidP="00831EAB">
            <w:pPr>
              <w:pStyle w:val="TAC"/>
            </w:pPr>
            <w:r w:rsidRPr="001C0E1B">
              <w:t>1</w:t>
            </w:r>
          </w:p>
        </w:tc>
      </w:tr>
      <w:tr w:rsidR="00B47641" w:rsidRPr="001C0E1B" w14:paraId="05334B56" w14:textId="77777777" w:rsidTr="00831EAB">
        <w:trPr>
          <w:trHeight w:val="56"/>
        </w:trPr>
        <w:tc>
          <w:tcPr>
            <w:tcW w:w="3019" w:type="dxa"/>
            <w:tcBorders>
              <w:bottom w:val="nil"/>
            </w:tcBorders>
            <w:shd w:val="clear" w:color="auto" w:fill="auto"/>
          </w:tcPr>
          <w:p w14:paraId="03C9D0D5" w14:textId="77777777" w:rsidR="00B47641" w:rsidRPr="001C0E1B" w:rsidRDefault="00B47641" w:rsidP="00831EAB">
            <w:pPr>
              <w:pStyle w:val="TAL"/>
            </w:pPr>
            <w:r w:rsidRPr="001C0E1B">
              <w:t>Duplex mode</w:t>
            </w:r>
          </w:p>
        </w:tc>
        <w:tc>
          <w:tcPr>
            <w:tcW w:w="1147" w:type="dxa"/>
            <w:tcBorders>
              <w:bottom w:val="nil"/>
            </w:tcBorders>
            <w:shd w:val="clear" w:color="auto" w:fill="auto"/>
          </w:tcPr>
          <w:p w14:paraId="705D1C45" w14:textId="77777777" w:rsidR="00B47641" w:rsidRPr="001C0E1B" w:rsidRDefault="00B47641" w:rsidP="00831EAB">
            <w:pPr>
              <w:pStyle w:val="TAC"/>
            </w:pPr>
          </w:p>
        </w:tc>
        <w:tc>
          <w:tcPr>
            <w:tcW w:w="1396" w:type="dxa"/>
          </w:tcPr>
          <w:p w14:paraId="3F12794E" w14:textId="77777777" w:rsidR="00B47641" w:rsidRPr="001C0E1B" w:rsidRDefault="00B47641" w:rsidP="00831EAB">
            <w:pPr>
              <w:pStyle w:val="TAC"/>
            </w:pPr>
            <w:r w:rsidRPr="001C0E1B">
              <w:t>1, 2, 3</w:t>
            </w:r>
          </w:p>
        </w:tc>
        <w:tc>
          <w:tcPr>
            <w:tcW w:w="4077" w:type="dxa"/>
            <w:gridSpan w:val="2"/>
            <w:shd w:val="clear" w:color="auto" w:fill="auto"/>
          </w:tcPr>
          <w:p w14:paraId="42C47117" w14:textId="77777777" w:rsidR="00B47641" w:rsidRPr="001C0E1B" w:rsidRDefault="00B47641" w:rsidP="00831EAB">
            <w:pPr>
              <w:pStyle w:val="TAC"/>
            </w:pPr>
            <w:r w:rsidRPr="001C0E1B">
              <w:t>FDD</w:t>
            </w:r>
          </w:p>
        </w:tc>
      </w:tr>
      <w:tr w:rsidR="00B47641" w:rsidRPr="001C0E1B" w14:paraId="637BE69A" w14:textId="77777777" w:rsidTr="00831EAB">
        <w:trPr>
          <w:trHeight w:val="56"/>
        </w:trPr>
        <w:tc>
          <w:tcPr>
            <w:tcW w:w="3019" w:type="dxa"/>
            <w:tcBorders>
              <w:top w:val="nil"/>
            </w:tcBorders>
            <w:shd w:val="clear" w:color="auto" w:fill="auto"/>
          </w:tcPr>
          <w:p w14:paraId="1BDDDCC4" w14:textId="77777777" w:rsidR="00B47641" w:rsidRPr="001C0E1B" w:rsidRDefault="00B47641" w:rsidP="00831EAB">
            <w:pPr>
              <w:pStyle w:val="TAL"/>
            </w:pPr>
          </w:p>
        </w:tc>
        <w:tc>
          <w:tcPr>
            <w:tcW w:w="1147" w:type="dxa"/>
            <w:tcBorders>
              <w:top w:val="nil"/>
            </w:tcBorders>
            <w:shd w:val="clear" w:color="auto" w:fill="auto"/>
          </w:tcPr>
          <w:p w14:paraId="296AF95C" w14:textId="77777777" w:rsidR="00B47641" w:rsidRPr="001C0E1B" w:rsidRDefault="00B47641" w:rsidP="00831EAB">
            <w:pPr>
              <w:pStyle w:val="TAC"/>
            </w:pPr>
          </w:p>
        </w:tc>
        <w:tc>
          <w:tcPr>
            <w:tcW w:w="1396" w:type="dxa"/>
          </w:tcPr>
          <w:p w14:paraId="07ED1412" w14:textId="77777777" w:rsidR="00B47641" w:rsidRPr="001C0E1B" w:rsidRDefault="00B47641" w:rsidP="00831EAB">
            <w:pPr>
              <w:pStyle w:val="TAC"/>
            </w:pPr>
            <w:r w:rsidRPr="001C0E1B">
              <w:t>4, 5, 6</w:t>
            </w:r>
          </w:p>
        </w:tc>
        <w:tc>
          <w:tcPr>
            <w:tcW w:w="4077" w:type="dxa"/>
            <w:gridSpan w:val="2"/>
            <w:shd w:val="clear" w:color="auto" w:fill="auto"/>
          </w:tcPr>
          <w:p w14:paraId="2D279B41" w14:textId="77777777" w:rsidR="00B47641" w:rsidRPr="001C0E1B" w:rsidRDefault="00B47641" w:rsidP="00831EAB">
            <w:pPr>
              <w:pStyle w:val="TAC"/>
            </w:pPr>
            <w:r w:rsidRPr="001C0E1B">
              <w:t>TDD</w:t>
            </w:r>
          </w:p>
        </w:tc>
      </w:tr>
      <w:tr w:rsidR="00B47641" w:rsidRPr="001C0E1B" w14:paraId="1BF7C407" w14:textId="77777777" w:rsidTr="00831EAB">
        <w:tc>
          <w:tcPr>
            <w:tcW w:w="3019" w:type="dxa"/>
            <w:shd w:val="clear" w:color="auto" w:fill="auto"/>
          </w:tcPr>
          <w:p w14:paraId="234A818E" w14:textId="77777777" w:rsidR="00B47641" w:rsidRPr="001C0E1B" w:rsidRDefault="00B47641" w:rsidP="00831EAB">
            <w:pPr>
              <w:pStyle w:val="TAL"/>
            </w:pPr>
            <w:r w:rsidRPr="001C0E1B">
              <w:t>TDD special subframe configuration</w:t>
            </w:r>
            <w:r w:rsidRPr="001C0E1B">
              <w:rPr>
                <w:vertAlign w:val="superscript"/>
              </w:rPr>
              <w:t>Note1</w:t>
            </w:r>
          </w:p>
        </w:tc>
        <w:tc>
          <w:tcPr>
            <w:tcW w:w="1147" w:type="dxa"/>
            <w:shd w:val="clear" w:color="auto" w:fill="auto"/>
          </w:tcPr>
          <w:p w14:paraId="7C58F5BB" w14:textId="77777777" w:rsidR="00B47641" w:rsidRPr="001C0E1B" w:rsidRDefault="00B47641" w:rsidP="00831EAB">
            <w:pPr>
              <w:pStyle w:val="TAC"/>
            </w:pPr>
          </w:p>
        </w:tc>
        <w:tc>
          <w:tcPr>
            <w:tcW w:w="1396" w:type="dxa"/>
          </w:tcPr>
          <w:p w14:paraId="7BD7FC45" w14:textId="77777777" w:rsidR="00B47641" w:rsidRPr="001C0E1B" w:rsidRDefault="00B47641" w:rsidP="00831EAB">
            <w:pPr>
              <w:pStyle w:val="TAC"/>
            </w:pPr>
            <w:r w:rsidRPr="001C0E1B">
              <w:t>4, 5, 6</w:t>
            </w:r>
          </w:p>
        </w:tc>
        <w:tc>
          <w:tcPr>
            <w:tcW w:w="4077" w:type="dxa"/>
            <w:gridSpan w:val="2"/>
            <w:shd w:val="clear" w:color="auto" w:fill="auto"/>
          </w:tcPr>
          <w:p w14:paraId="27F5CE4A" w14:textId="77777777" w:rsidR="00B47641" w:rsidRPr="001C0E1B" w:rsidRDefault="00B47641" w:rsidP="00831EAB">
            <w:pPr>
              <w:pStyle w:val="TAC"/>
            </w:pPr>
            <w:r w:rsidRPr="001C0E1B">
              <w:t>6</w:t>
            </w:r>
          </w:p>
        </w:tc>
      </w:tr>
      <w:tr w:rsidR="00B47641" w:rsidRPr="001C0E1B" w14:paraId="140B61B8" w14:textId="77777777" w:rsidTr="00831EAB">
        <w:tc>
          <w:tcPr>
            <w:tcW w:w="3019" w:type="dxa"/>
            <w:shd w:val="clear" w:color="auto" w:fill="auto"/>
          </w:tcPr>
          <w:p w14:paraId="0B27FD8A" w14:textId="77777777" w:rsidR="00B47641" w:rsidRPr="001C0E1B" w:rsidRDefault="00B47641" w:rsidP="00831EAB">
            <w:pPr>
              <w:pStyle w:val="TAL"/>
            </w:pPr>
            <w:r w:rsidRPr="001C0E1B">
              <w:t>TDD uplink-downlink configuration</w:t>
            </w:r>
            <w:r w:rsidRPr="001C0E1B">
              <w:rPr>
                <w:vertAlign w:val="superscript"/>
              </w:rPr>
              <w:t>Note1</w:t>
            </w:r>
          </w:p>
        </w:tc>
        <w:tc>
          <w:tcPr>
            <w:tcW w:w="1147" w:type="dxa"/>
            <w:shd w:val="clear" w:color="auto" w:fill="auto"/>
          </w:tcPr>
          <w:p w14:paraId="18364511" w14:textId="77777777" w:rsidR="00B47641" w:rsidRPr="001C0E1B" w:rsidRDefault="00B47641" w:rsidP="00831EAB">
            <w:pPr>
              <w:pStyle w:val="TAC"/>
            </w:pPr>
          </w:p>
        </w:tc>
        <w:tc>
          <w:tcPr>
            <w:tcW w:w="1396" w:type="dxa"/>
          </w:tcPr>
          <w:p w14:paraId="75045DE9" w14:textId="77777777" w:rsidR="00B47641" w:rsidRPr="001C0E1B" w:rsidRDefault="00B47641" w:rsidP="00831EAB">
            <w:pPr>
              <w:pStyle w:val="TAC"/>
            </w:pPr>
            <w:r w:rsidRPr="001C0E1B">
              <w:t>4, 5, 6</w:t>
            </w:r>
          </w:p>
        </w:tc>
        <w:tc>
          <w:tcPr>
            <w:tcW w:w="4077" w:type="dxa"/>
            <w:gridSpan w:val="2"/>
            <w:shd w:val="clear" w:color="auto" w:fill="auto"/>
          </w:tcPr>
          <w:p w14:paraId="4393B173" w14:textId="77777777" w:rsidR="00B47641" w:rsidRPr="001C0E1B" w:rsidRDefault="00B47641" w:rsidP="00831EAB">
            <w:pPr>
              <w:pStyle w:val="TAC"/>
            </w:pPr>
            <w:r w:rsidRPr="001C0E1B">
              <w:t>1</w:t>
            </w:r>
          </w:p>
        </w:tc>
      </w:tr>
      <w:tr w:rsidR="00B47641" w:rsidRPr="001C0E1B" w14:paraId="1A91EB4B" w14:textId="77777777" w:rsidTr="00831EAB">
        <w:tc>
          <w:tcPr>
            <w:tcW w:w="3019" w:type="dxa"/>
            <w:tcBorders>
              <w:bottom w:val="single" w:sz="4" w:space="0" w:color="auto"/>
            </w:tcBorders>
            <w:shd w:val="clear" w:color="auto" w:fill="auto"/>
          </w:tcPr>
          <w:p w14:paraId="13B09AA0" w14:textId="77777777" w:rsidR="00B47641" w:rsidRPr="001C0E1B" w:rsidRDefault="00B47641" w:rsidP="00831EAB">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7928AA3D" w14:textId="77777777" w:rsidR="00B47641" w:rsidRPr="001C0E1B" w:rsidRDefault="00B47641" w:rsidP="00831EAB">
            <w:pPr>
              <w:pStyle w:val="TAC"/>
            </w:pPr>
            <w:r w:rsidRPr="001C0E1B">
              <w:t>MHz</w:t>
            </w:r>
          </w:p>
        </w:tc>
        <w:tc>
          <w:tcPr>
            <w:tcW w:w="1396" w:type="dxa"/>
          </w:tcPr>
          <w:p w14:paraId="2817D641" w14:textId="77777777" w:rsidR="00B47641" w:rsidRPr="001C0E1B" w:rsidRDefault="00B47641" w:rsidP="00831EAB">
            <w:pPr>
              <w:pStyle w:val="TAC"/>
            </w:pPr>
            <w:r w:rsidRPr="001C0E1B">
              <w:t>1, 2, 3, 4, 5, 6</w:t>
            </w:r>
          </w:p>
        </w:tc>
        <w:tc>
          <w:tcPr>
            <w:tcW w:w="4077" w:type="dxa"/>
            <w:gridSpan w:val="2"/>
            <w:shd w:val="clear" w:color="auto" w:fill="auto"/>
          </w:tcPr>
          <w:p w14:paraId="35834B43" w14:textId="77777777" w:rsidR="00B47641" w:rsidRPr="001C0E1B" w:rsidRDefault="00B47641" w:rsidP="00831EAB">
            <w:pPr>
              <w:pStyle w:val="TAC"/>
            </w:pPr>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p>
          <w:p w14:paraId="08EB2668" w14:textId="77777777" w:rsidR="00B47641" w:rsidRPr="001C0E1B" w:rsidRDefault="00B47641" w:rsidP="00831EAB">
            <w:pPr>
              <w:pStyle w:val="TAC"/>
            </w:pPr>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p>
          <w:p w14:paraId="402D07D2" w14:textId="77777777" w:rsidR="00B47641" w:rsidRPr="001C0E1B" w:rsidRDefault="00B47641" w:rsidP="00831EAB">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B47641" w:rsidRPr="001C0E1B" w14:paraId="29D6B327" w14:textId="77777777" w:rsidTr="00831EAB">
        <w:trPr>
          <w:trHeight w:val="346"/>
        </w:trPr>
        <w:tc>
          <w:tcPr>
            <w:tcW w:w="3019" w:type="dxa"/>
            <w:tcBorders>
              <w:top w:val="single" w:sz="4" w:space="0" w:color="auto"/>
              <w:left w:val="single" w:sz="4" w:space="0" w:color="auto"/>
              <w:bottom w:val="nil"/>
              <w:right w:val="single" w:sz="4" w:space="0" w:color="auto"/>
            </w:tcBorders>
            <w:shd w:val="clear" w:color="auto" w:fill="auto"/>
          </w:tcPr>
          <w:p w14:paraId="6AFC5437" w14:textId="77777777" w:rsidR="00B47641" w:rsidRPr="001C0E1B" w:rsidRDefault="00B47641" w:rsidP="00831EAB">
            <w:pPr>
              <w:pStyle w:val="TAL"/>
            </w:pPr>
            <w:r w:rsidRPr="001C0E1B">
              <w:t>PDSCH parameters:</w:t>
            </w:r>
          </w:p>
          <w:p w14:paraId="6D37B61E" w14:textId="77777777" w:rsidR="00B47641" w:rsidRPr="001C0E1B" w:rsidRDefault="00B47641" w:rsidP="00831EA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D528BB9"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32C6DE32" w14:textId="77777777" w:rsidR="00B47641" w:rsidRPr="001C0E1B" w:rsidRDefault="00B47641" w:rsidP="00831EA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2470187" w14:textId="77777777" w:rsidR="00B47641" w:rsidRPr="001C0E1B" w:rsidRDefault="00B47641" w:rsidP="00831EAB">
            <w:pPr>
              <w:pStyle w:val="TAC"/>
              <w:rPr>
                <w:lang w:eastAsia="zh-CN"/>
              </w:rPr>
            </w:pPr>
            <w:r w:rsidRPr="001C0E1B">
              <w:rPr>
                <w:lang w:eastAsia="zh-CN"/>
              </w:rPr>
              <w:t>5 MHz: R.7 FDD</w:t>
            </w:r>
          </w:p>
          <w:p w14:paraId="491257F5" w14:textId="77777777" w:rsidR="00B47641" w:rsidRPr="001C0E1B" w:rsidRDefault="00B47641" w:rsidP="00831EAB">
            <w:pPr>
              <w:pStyle w:val="TAC"/>
              <w:rPr>
                <w:lang w:eastAsia="zh-CN"/>
              </w:rPr>
            </w:pPr>
            <w:r w:rsidRPr="001C0E1B">
              <w:rPr>
                <w:lang w:eastAsia="zh-CN"/>
              </w:rPr>
              <w:t>10 MHz: R.3 FDD</w:t>
            </w:r>
          </w:p>
          <w:p w14:paraId="5FC52985" w14:textId="77777777" w:rsidR="00B47641" w:rsidRPr="001C0E1B" w:rsidRDefault="00B47641" w:rsidP="00831EAB">
            <w:pPr>
              <w:pStyle w:val="TAC"/>
              <w:rPr>
                <w:lang w:eastAsia="zh-CN"/>
              </w:rPr>
            </w:pPr>
            <w:r w:rsidRPr="001C0E1B">
              <w:rPr>
                <w:lang w:eastAsia="zh-CN"/>
              </w:rPr>
              <w:t>20 MHz: R.6 FDD</w:t>
            </w:r>
          </w:p>
        </w:tc>
      </w:tr>
      <w:tr w:rsidR="00B47641" w:rsidRPr="001C0E1B" w14:paraId="67282D6D" w14:textId="77777777" w:rsidTr="00831EAB">
        <w:trPr>
          <w:trHeight w:val="346"/>
        </w:trPr>
        <w:tc>
          <w:tcPr>
            <w:tcW w:w="3019" w:type="dxa"/>
            <w:tcBorders>
              <w:top w:val="nil"/>
              <w:left w:val="single" w:sz="4" w:space="0" w:color="auto"/>
              <w:bottom w:val="single" w:sz="4" w:space="0" w:color="auto"/>
              <w:right w:val="single" w:sz="4" w:space="0" w:color="auto"/>
            </w:tcBorders>
            <w:shd w:val="clear" w:color="auto" w:fill="auto"/>
          </w:tcPr>
          <w:p w14:paraId="2CA39EDC" w14:textId="77777777" w:rsidR="00B47641" w:rsidRPr="001C0E1B" w:rsidRDefault="00B47641" w:rsidP="00831EA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C122089"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7E76ED99" w14:textId="77777777" w:rsidR="00B47641" w:rsidRPr="001C0E1B" w:rsidRDefault="00B47641" w:rsidP="00831EA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338611E0" w14:textId="77777777" w:rsidR="00B47641" w:rsidRPr="001C0E1B" w:rsidRDefault="00B47641" w:rsidP="00831EAB">
            <w:pPr>
              <w:pStyle w:val="TAC"/>
              <w:rPr>
                <w:lang w:eastAsia="zh-CN"/>
              </w:rPr>
            </w:pPr>
            <w:r w:rsidRPr="001C0E1B">
              <w:rPr>
                <w:lang w:eastAsia="zh-CN"/>
              </w:rPr>
              <w:t>5 MHz: R.4 TDD</w:t>
            </w:r>
          </w:p>
          <w:p w14:paraId="39688BA0" w14:textId="77777777" w:rsidR="00B47641" w:rsidRPr="001C0E1B" w:rsidRDefault="00B47641" w:rsidP="00831EAB">
            <w:pPr>
              <w:pStyle w:val="TAC"/>
              <w:rPr>
                <w:lang w:eastAsia="zh-CN"/>
              </w:rPr>
            </w:pPr>
            <w:r w:rsidRPr="001C0E1B">
              <w:rPr>
                <w:lang w:eastAsia="zh-CN"/>
              </w:rPr>
              <w:t>10 MHz: R.0 TDD</w:t>
            </w:r>
          </w:p>
          <w:p w14:paraId="7AC15D60" w14:textId="77777777" w:rsidR="00B47641" w:rsidRPr="001C0E1B" w:rsidRDefault="00B47641" w:rsidP="00831EAB">
            <w:pPr>
              <w:pStyle w:val="TAC"/>
              <w:rPr>
                <w:lang w:eastAsia="zh-CN"/>
              </w:rPr>
            </w:pPr>
            <w:r w:rsidRPr="001C0E1B">
              <w:rPr>
                <w:lang w:eastAsia="zh-CN"/>
              </w:rPr>
              <w:t>20 MHz: R.3 TDD</w:t>
            </w:r>
          </w:p>
        </w:tc>
      </w:tr>
      <w:tr w:rsidR="00B47641" w:rsidRPr="001C0E1B" w14:paraId="740B3249" w14:textId="77777777" w:rsidTr="00831EAB">
        <w:trPr>
          <w:trHeight w:val="346"/>
        </w:trPr>
        <w:tc>
          <w:tcPr>
            <w:tcW w:w="3019" w:type="dxa"/>
            <w:tcBorders>
              <w:top w:val="single" w:sz="4" w:space="0" w:color="auto"/>
              <w:left w:val="single" w:sz="4" w:space="0" w:color="auto"/>
              <w:bottom w:val="nil"/>
              <w:right w:val="single" w:sz="4" w:space="0" w:color="auto"/>
            </w:tcBorders>
            <w:shd w:val="clear" w:color="auto" w:fill="auto"/>
          </w:tcPr>
          <w:p w14:paraId="0B638AB0" w14:textId="77777777" w:rsidR="00B47641" w:rsidRPr="001C0E1B" w:rsidRDefault="00B47641" w:rsidP="00831EAB">
            <w:pPr>
              <w:pStyle w:val="TAL"/>
            </w:pPr>
            <w:r w:rsidRPr="001C0E1B">
              <w:t>PCFICH/PDCCH/PHICH parameters:</w:t>
            </w:r>
          </w:p>
          <w:p w14:paraId="04CC3E7C" w14:textId="77777777" w:rsidR="00B47641" w:rsidRPr="001C0E1B" w:rsidRDefault="00B47641" w:rsidP="00831EA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A85C588"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68F7CBDE" w14:textId="77777777" w:rsidR="00B47641" w:rsidRPr="001C0E1B" w:rsidRDefault="00B47641" w:rsidP="00831EA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0554FF36" w14:textId="77777777" w:rsidR="00B47641" w:rsidRPr="001C0E1B" w:rsidRDefault="00B47641" w:rsidP="00831EAB">
            <w:pPr>
              <w:pStyle w:val="TAC"/>
              <w:rPr>
                <w:lang w:eastAsia="zh-CN"/>
              </w:rPr>
            </w:pPr>
            <w:r w:rsidRPr="001C0E1B">
              <w:rPr>
                <w:lang w:eastAsia="zh-CN"/>
              </w:rPr>
              <w:t>5 MHz: R.11 FDD</w:t>
            </w:r>
          </w:p>
          <w:p w14:paraId="28CF5BE3" w14:textId="77777777" w:rsidR="00B47641" w:rsidRPr="001C0E1B" w:rsidRDefault="00B47641" w:rsidP="00831EAB">
            <w:pPr>
              <w:pStyle w:val="TAC"/>
              <w:rPr>
                <w:lang w:eastAsia="zh-CN"/>
              </w:rPr>
            </w:pPr>
            <w:r w:rsidRPr="001C0E1B">
              <w:rPr>
                <w:lang w:eastAsia="zh-CN"/>
              </w:rPr>
              <w:t>10 MHz: R.6 FDD</w:t>
            </w:r>
          </w:p>
          <w:p w14:paraId="3604DFD1" w14:textId="77777777" w:rsidR="00B47641" w:rsidRPr="001C0E1B" w:rsidRDefault="00B47641" w:rsidP="00831EAB">
            <w:pPr>
              <w:pStyle w:val="TAC"/>
              <w:rPr>
                <w:lang w:eastAsia="zh-CN"/>
              </w:rPr>
            </w:pPr>
            <w:r w:rsidRPr="001C0E1B">
              <w:rPr>
                <w:lang w:eastAsia="zh-CN"/>
              </w:rPr>
              <w:t>20 MHz: R.10 FDD</w:t>
            </w:r>
          </w:p>
        </w:tc>
      </w:tr>
      <w:tr w:rsidR="00B47641" w:rsidRPr="001C0E1B" w14:paraId="2F315926" w14:textId="77777777" w:rsidTr="00831EAB">
        <w:trPr>
          <w:trHeight w:val="346"/>
        </w:trPr>
        <w:tc>
          <w:tcPr>
            <w:tcW w:w="3019" w:type="dxa"/>
            <w:tcBorders>
              <w:top w:val="nil"/>
              <w:left w:val="single" w:sz="4" w:space="0" w:color="auto"/>
              <w:bottom w:val="single" w:sz="4" w:space="0" w:color="auto"/>
              <w:right w:val="single" w:sz="4" w:space="0" w:color="auto"/>
            </w:tcBorders>
            <w:shd w:val="clear" w:color="auto" w:fill="auto"/>
          </w:tcPr>
          <w:p w14:paraId="6C9500CB" w14:textId="77777777" w:rsidR="00B47641" w:rsidRPr="001C0E1B" w:rsidRDefault="00B47641" w:rsidP="00831EA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4C69B4"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2D7FDEE8" w14:textId="77777777" w:rsidR="00B47641" w:rsidRPr="001C0E1B" w:rsidRDefault="00B47641" w:rsidP="00831EA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D972CD2" w14:textId="77777777" w:rsidR="00B47641" w:rsidRPr="001C0E1B" w:rsidRDefault="00B47641" w:rsidP="00831EAB">
            <w:pPr>
              <w:pStyle w:val="TAC"/>
              <w:rPr>
                <w:lang w:eastAsia="zh-CN"/>
              </w:rPr>
            </w:pPr>
            <w:r w:rsidRPr="001C0E1B">
              <w:rPr>
                <w:lang w:eastAsia="zh-CN"/>
              </w:rPr>
              <w:t>5 MHz: R.11 TDD</w:t>
            </w:r>
          </w:p>
          <w:p w14:paraId="4B9F3327" w14:textId="77777777" w:rsidR="00B47641" w:rsidRPr="001C0E1B" w:rsidRDefault="00B47641" w:rsidP="00831EAB">
            <w:pPr>
              <w:pStyle w:val="TAC"/>
              <w:rPr>
                <w:lang w:eastAsia="zh-CN"/>
              </w:rPr>
            </w:pPr>
            <w:r w:rsidRPr="001C0E1B">
              <w:rPr>
                <w:lang w:eastAsia="zh-CN"/>
              </w:rPr>
              <w:t>10 MHz: R.6 TDD</w:t>
            </w:r>
          </w:p>
          <w:p w14:paraId="357A4838" w14:textId="77777777" w:rsidR="00B47641" w:rsidRPr="001C0E1B" w:rsidRDefault="00B47641" w:rsidP="00831EAB">
            <w:pPr>
              <w:pStyle w:val="TAC"/>
              <w:rPr>
                <w:lang w:eastAsia="zh-CN"/>
              </w:rPr>
            </w:pPr>
            <w:r w:rsidRPr="001C0E1B">
              <w:rPr>
                <w:lang w:eastAsia="zh-CN"/>
              </w:rPr>
              <w:t>20 MHz: R.10 TDD</w:t>
            </w:r>
          </w:p>
        </w:tc>
      </w:tr>
      <w:tr w:rsidR="00B47641" w:rsidRPr="001C0E1B" w14:paraId="115E87A6" w14:textId="77777777" w:rsidTr="00831EAB">
        <w:trPr>
          <w:trHeight w:val="346"/>
        </w:trPr>
        <w:tc>
          <w:tcPr>
            <w:tcW w:w="3019" w:type="dxa"/>
            <w:tcBorders>
              <w:top w:val="single" w:sz="4" w:space="0" w:color="auto"/>
              <w:left w:val="single" w:sz="4" w:space="0" w:color="auto"/>
              <w:bottom w:val="nil"/>
              <w:right w:val="single" w:sz="4" w:space="0" w:color="auto"/>
            </w:tcBorders>
            <w:shd w:val="clear" w:color="auto" w:fill="auto"/>
          </w:tcPr>
          <w:p w14:paraId="1335C140" w14:textId="77777777" w:rsidR="00B47641" w:rsidRPr="001C0E1B" w:rsidRDefault="00B47641" w:rsidP="00831EAB">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04381CE" w14:textId="77777777" w:rsidR="00B47641" w:rsidRPr="001C0E1B" w:rsidRDefault="00B47641" w:rsidP="00831EA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8D76F3E" w14:textId="77777777" w:rsidR="00B47641" w:rsidRPr="001C0E1B" w:rsidRDefault="00B47641" w:rsidP="00831EAB">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4BD341DD" w14:textId="77777777" w:rsidR="00B47641" w:rsidRPr="001C0E1B" w:rsidRDefault="00B47641" w:rsidP="00831EAB">
            <w:pPr>
              <w:pStyle w:val="TAC"/>
              <w:rPr>
                <w:lang w:eastAsia="zh-CN"/>
              </w:rPr>
            </w:pPr>
            <w:r w:rsidRPr="001C0E1B">
              <w:rPr>
                <w:lang w:eastAsia="zh-CN"/>
              </w:rPr>
              <w:t>5 MHz: OP.20 FDD</w:t>
            </w:r>
          </w:p>
          <w:p w14:paraId="029298CD" w14:textId="77777777" w:rsidR="00B47641" w:rsidRPr="001C0E1B" w:rsidRDefault="00B47641" w:rsidP="00831EAB">
            <w:pPr>
              <w:pStyle w:val="TAC"/>
              <w:rPr>
                <w:lang w:eastAsia="zh-CN"/>
              </w:rPr>
            </w:pPr>
            <w:r w:rsidRPr="001C0E1B">
              <w:rPr>
                <w:lang w:eastAsia="zh-CN"/>
              </w:rPr>
              <w:t>10 MHz: OP.10 FDD</w:t>
            </w:r>
          </w:p>
          <w:p w14:paraId="4CFC97F6" w14:textId="77777777" w:rsidR="00B47641" w:rsidRPr="001C0E1B" w:rsidRDefault="00B47641" w:rsidP="00831EAB">
            <w:pPr>
              <w:pStyle w:val="TAC"/>
              <w:rPr>
                <w:lang w:eastAsia="zh-CN"/>
              </w:rPr>
            </w:pPr>
            <w:r w:rsidRPr="001C0E1B">
              <w:rPr>
                <w:lang w:eastAsia="zh-CN"/>
              </w:rPr>
              <w:t>20 MHz: OP.17 FDD</w:t>
            </w:r>
          </w:p>
        </w:tc>
      </w:tr>
      <w:tr w:rsidR="00B47641" w:rsidRPr="001C0E1B" w14:paraId="32BE7A2B" w14:textId="77777777" w:rsidTr="00831EAB">
        <w:trPr>
          <w:trHeight w:val="346"/>
        </w:trPr>
        <w:tc>
          <w:tcPr>
            <w:tcW w:w="3019" w:type="dxa"/>
            <w:tcBorders>
              <w:top w:val="nil"/>
              <w:left w:val="single" w:sz="4" w:space="0" w:color="auto"/>
              <w:bottom w:val="single" w:sz="4" w:space="0" w:color="auto"/>
              <w:right w:val="single" w:sz="4" w:space="0" w:color="auto"/>
            </w:tcBorders>
            <w:shd w:val="clear" w:color="auto" w:fill="auto"/>
          </w:tcPr>
          <w:p w14:paraId="72869629" w14:textId="77777777" w:rsidR="00B47641" w:rsidRPr="001C0E1B" w:rsidRDefault="00B47641" w:rsidP="00831EA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03B9F34" w14:textId="77777777" w:rsidR="00B47641" w:rsidRPr="001C0E1B" w:rsidRDefault="00B47641" w:rsidP="00831EA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574E8D" w14:textId="77777777" w:rsidR="00B47641" w:rsidRPr="001C0E1B" w:rsidRDefault="00B47641" w:rsidP="00831EAB">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026D6E10" w14:textId="77777777" w:rsidR="00B47641" w:rsidRPr="001C0E1B" w:rsidRDefault="00B47641" w:rsidP="00831EAB">
            <w:pPr>
              <w:pStyle w:val="TAC"/>
              <w:rPr>
                <w:lang w:eastAsia="zh-CN"/>
              </w:rPr>
            </w:pPr>
            <w:r w:rsidRPr="001C0E1B">
              <w:rPr>
                <w:lang w:eastAsia="zh-CN"/>
              </w:rPr>
              <w:t>5 MHz: OP.9 TDD</w:t>
            </w:r>
          </w:p>
          <w:p w14:paraId="3B241296" w14:textId="77777777" w:rsidR="00B47641" w:rsidRPr="001C0E1B" w:rsidRDefault="00B47641" w:rsidP="00831EAB">
            <w:pPr>
              <w:pStyle w:val="TAC"/>
              <w:rPr>
                <w:lang w:eastAsia="zh-CN"/>
              </w:rPr>
            </w:pPr>
            <w:r w:rsidRPr="001C0E1B">
              <w:rPr>
                <w:lang w:eastAsia="zh-CN"/>
              </w:rPr>
              <w:t>10 MHz: OP.1 TDD</w:t>
            </w:r>
          </w:p>
          <w:p w14:paraId="71E9D5DD" w14:textId="77777777" w:rsidR="00B47641" w:rsidRPr="001C0E1B" w:rsidRDefault="00B47641" w:rsidP="00831EAB">
            <w:pPr>
              <w:pStyle w:val="TAC"/>
              <w:rPr>
                <w:lang w:eastAsia="zh-CN"/>
              </w:rPr>
            </w:pPr>
            <w:r w:rsidRPr="001C0E1B">
              <w:rPr>
                <w:lang w:eastAsia="zh-CN"/>
              </w:rPr>
              <w:t>20 MHz: OP.7 TDD</w:t>
            </w:r>
          </w:p>
        </w:tc>
      </w:tr>
      <w:tr w:rsidR="00B47641" w:rsidRPr="001C0E1B" w14:paraId="0CF13960" w14:textId="77777777" w:rsidTr="00831EAB">
        <w:tc>
          <w:tcPr>
            <w:tcW w:w="3019" w:type="dxa"/>
            <w:shd w:val="clear" w:color="auto" w:fill="auto"/>
          </w:tcPr>
          <w:p w14:paraId="50619943" w14:textId="77777777" w:rsidR="00B47641" w:rsidRPr="001C0E1B" w:rsidRDefault="00B47641" w:rsidP="00831EAB">
            <w:pPr>
              <w:pStyle w:val="TAL"/>
            </w:pPr>
            <w:r w:rsidRPr="001C0E1B">
              <w:t>PBCH_RA</w:t>
            </w:r>
          </w:p>
        </w:tc>
        <w:tc>
          <w:tcPr>
            <w:tcW w:w="1147" w:type="dxa"/>
            <w:tcBorders>
              <w:bottom w:val="nil"/>
            </w:tcBorders>
            <w:shd w:val="clear" w:color="auto" w:fill="auto"/>
            <w:vAlign w:val="center"/>
          </w:tcPr>
          <w:p w14:paraId="4B4190C8" w14:textId="77777777" w:rsidR="00B47641" w:rsidRPr="001C0E1B" w:rsidRDefault="00B47641" w:rsidP="00831EAB">
            <w:pPr>
              <w:pStyle w:val="TAC"/>
            </w:pPr>
            <w:r w:rsidRPr="001C0E1B">
              <w:t>dB</w:t>
            </w:r>
          </w:p>
        </w:tc>
        <w:tc>
          <w:tcPr>
            <w:tcW w:w="1396" w:type="dxa"/>
            <w:tcBorders>
              <w:bottom w:val="nil"/>
            </w:tcBorders>
            <w:shd w:val="clear" w:color="auto" w:fill="auto"/>
          </w:tcPr>
          <w:p w14:paraId="2D5C22A6" w14:textId="77777777" w:rsidR="00B47641" w:rsidRPr="001C0E1B" w:rsidRDefault="00B47641" w:rsidP="00831EAB">
            <w:pPr>
              <w:pStyle w:val="TAC"/>
            </w:pPr>
            <w:r w:rsidRPr="001C0E1B">
              <w:t>1, 2, 3, 4, 5, 6</w:t>
            </w:r>
          </w:p>
        </w:tc>
        <w:tc>
          <w:tcPr>
            <w:tcW w:w="4077" w:type="dxa"/>
            <w:gridSpan w:val="2"/>
            <w:tcBorders>
              <w:bottom w:val="nil"/>
            </w:tcBorders>
            <w:shd w:val="clear" w:color="auto" w:fill="auto"/>
            <w:vAlign w:val="center"/>
          </w:tcPr>
          <w:p w14:paraId="42A9F38D" w14:textId="77777777" w:rsidR="00B47641" w:rsidRPr="001C0E1B" w:rsidRDefault="00B47641" w:rsidP="00831EAB">
            <w:pPr>
              <w:pStyle w:val="TAC"/>
            </w:pPr>
            <w:r w:rsidRPr="001C0E1B">
              <w:t>0</w:t>
            </w:r>
          </w:p>
        </w:tc>
      </w:tr>
      <w:tr w:rsidR="00B47641" w:rsidRPr="001C0E1B" w14:paraId="2DC38CAC" w14:textId="77777777" w:rsidTr="00831EAB">
        <w:tc>
          <w:tcPr>
            <w:tcW w:w="3019" w:type="dxa"/>
            <w:shd w:val="clear" w:color="auto" w:fill="auto"/>
          </w:tcPr>
          <w:p w14:paraId="1D32C07D" w14:textId="77777777" w:rsidR="00B47641" w:rsidRPr="001C0E1B" w:rsidRDefault="00B47641" w:rsidP="00831EAB">
            <w:pPr>
              <w:pStyle w:val="TAL"/>
            </w:pPr>
            <w:r w:rsidRPr="001C0E1B">
              <w:t>PBCH_RB</w:t>
            </w:r>
          </w:p>
        </w:tc>
        <w:tc>
          <w:tcPr>
            <w:tcW w:w="1147" w:type="dxa"/>
            <w:tcBorders>
              <w:top w:val="nil"/>
              <w:bottom w:val="nil"/>
            </w:tcBorders>
            <w:shd w:val="clear" w:color="auto" w:fill="auto"/>
          </w:tcPr>
          <w:p w14:paraId="3F0F401F" w14:textId="77777777" w:rsidR="00B47641" w:rsidRPr="001C0E1B" w:rsidRDefault="00B47641" w:rsidP="00831EAB">
            <w:pPr>
              <w:pStyle w:val="TAC"/>
            </w:pPr>
          </w:p>
        </w:tc>
        <w:tc>
          <w:tcPr>
            <w:tcW w:w="1396" w:type="dxa"/>
            <w:tcBorders>
              <w:top w:val="nil"/>
              <w:bottom w:val="nil"/>
            </w:tcBorders>
            <w:shd w:val="clear" w:color="auto" w:fill="auto"/>
          </w:tcPr>
          <w:p w14:paraId="471BAE64" w14:textId="77777777" w:rsidR="00B47641" w:rsidRPr="001C0E1B" w:rsidRDefault="00B47641" w:rsidP="00831EAB">
            <w:pPr>
              <w:pStyle w:val="TAC"/>
            </w:pPr>
          </w:p>
        </w:tc>
        <w:tc>
          <w:tcPr>
            <w:tcW w:w="4077" w:type="dxa"/>
            <w:gridSpan w:val="2"/>
            <w:tcBorders>
              <w:top w:val="nil"/>
              <w:bottom w:val="nil"/>
            </w:tcBorders>
            <w:shd w:val="clear" w:color="auto" w:fill="auto"/>
          </w:tcPr>
          <w:p w14:paraId="0BFE16F6" w14:textId="77777777" w:rsidR="00B47641" w:rsidRPr="001C0E1B" w:rsidRDefault="00B47641" w:rsidP="00831EAB">
            <w:pPr>
              <w:pStyle w:val="TAC"/>
            </w:pPr>
          </w:p>
        </w:tc>
      </w:tr>
      <w:tr w:rsidR="00B47641" w:rsidRPr="001C0E1B" w14:paraId="138B1EA3" w14:textId="77777777" w:rsidTr="00831EAB">
        <w:tc>
          <w:tcPr>
            <w:tcW w:w="3019" w:type="dxa"/>
            <w:shd w:val="clear" w:color="auto" w:fill="auto"/>
          </w:tcPr>
          <w:p w14:paraId="41F869E4" w14:textId="77777777" w:rsidR="00B47641" w:rsidRPr="001C0E1B" w:rsidRDefault="00B47641" w:rsidP="00831EAB">
            <w:pPr>
              <w:pStyle w:val="TAL"/>
            </w:pPr>
            <w:r w:rsidRPr="001C0E1B">
              <w:t>PSS_RA</w:t>
            </w:r>
          </w:p>
        </w:tc>
        <w:tc>
          <w:tcPr>
            <w:tcW w:w="1147" w:type="dxa"/>
            <w:tcBorders>
              <w:top w:val="nil"/>
              <w:bottom w:val="nil"/>
            </w:tcBorders>
            <w:shd w:val="clear" w:color="auto" w:fill="auto"/>
          </w:tcPr>
          <w:p w14:paraId="72032DA3" w14:textId="77777777" w:rsidR="00B47641" w:rsidRPr="001C0E1B" w:rsidRDefault="00B47641" w:rsidP="00831EAB">
            <w:pPr>
              <w:pStyle w:val="TAC"/>
            </w:pPr>
          </w:p>
        </w:tc>
        <w:tc>
          <w:tcPr>
            <w:tcW w:w="1396" w:type="dxa"/>
            <w:tcBorders>
              <w:top w:val="nil"/>
              <w:bottom w:val="nil"/>
            </w:tcBorders>
            <w:shd w:val="clear" w:color="auto" w:fill="auto"/>
          </w:tcPr>
          <w:p w14:paraId="7EFAAFEF" w14:textId="77777777" w:rsidR="00B47641" w:rsidRPr="001C0E1B" w:rsidRDefault="00B47641" w:rsidP="00831EAB">
            <w:pPr>
              <w:pStyle w:val="TAC"/>
            </w:pPr>
          </w:p>
        </w:tc>
        <w:tc>
          <w:tcPr>
            <w:tcW w:w="4077" w:type="dxa"/>
            <w:gridSpan w:val="2"/>
            <w:tcBorders>
              <w:top w:val="nil"/>
              <w:bottom w:val="nil"/>
            </w:tcBorders>
            <w:shd w:val="clear" w:color="auto" w:fill="auto"/>
          </w:tcPr>
          <w:p w14:paraId="723C6F6A" w14:textId="77777777" w:rsidR="00B47641" w:rsidRPr="001C0E1B" w:rsidRDefault="00B47641" w:rsidP="00831EAB">
            <w:pPr>
              <w:pStyle w:val="TAC"/>
            </w:pPr>
          </w:p>
        </w:tc>
      </w:tr>
      <w:tr w:rsidR="00B47641" w:rsidRPr="001C0E1B" w14:paraId="53FAAEAE" w14:textId="77777777" w:rsidTr="00831EAB">
        <w:tc>
          <w:tcPr>
            <w:tcW w:w="3019" w:type="dxa"/>
            <w:shd w:val="clear" w:color="auto" w:fill="auto"/>
          </w:tcPr>
          <w:p w14:paraId="5B2300B2" w14:textId="77777777" w:rsidR="00B47641" w:rsidRPr="001C0E1B" w:rsidRDefault="00B47641" w:rsidP="00831EAB">
            <w:pPr>
              <w:pStyle w:val="TAL"/>
            </w:pPr>
            <w:r w:rsidRPr="001C0E1B">
              <w:t>SSS_RA</w:t>
            </w:r>
          </w:p>
        </w:tc>
        <w:tc>
          <w:tcPr>
            <w:tcW w:w="1147" w:type="dxa"/>
            <w:tcBorders>
              <w:top w:val="nil"/>
              <w:bottom w:val="nil"/>
            </w:tcBorders>
            <w:shd w:val="clear" w:color="auto" w:fill="auto"/>
          </w:tcPr>
          <w:p w14:paraId="68DE9051" w14:textId="77777777" w:rsidR="00B47641" w:rsidRPr="001C0E1B" w:rsidRDefault="00B47641" w:rsidP="00831EAB">
            <w:pPr>
              <w:pStyle w:val="TAC"/>
            </w:pPr>
          </w:p>
        </w:tc>
        <w:tc>
          <w:tcPr>
            <w:tcW w:w="1396" w:type="dxa"/>
            <w:tcBorders>
              <w:top w:val="nil"/>
              <w:bottom w:val="nil"/>
            </w:tcBorders>
            <w:shd w:val="clear" w:color="auto" w:fill="auto"/>
          </w:tcPr>
          <w:p w14:paraId="3D536398" w14:textId="77777777" w:rsidR="00B47641" w:rsidRPr="001C0E1B" w:rsidRDefault="00B47641" w:rsidP="00831EAB">
            <w:pPr>
              <w:pStyle w:val="TAC"/>
            </w:pPr>
          </w:p>
        </w:tc>
        <w:tc>
          <w:tcPr>
            <w:tcW w:w="4077" w:type="dxa"/>
            <w:gridSpan w:val="2"/>
            <w:tcBorders>
              <w:top w:val="nil"/>
              <w:bottom w:val="nil"/>
            </w:tcBorders>
            <w:shd w:val="clear" w:color="auto" w:fill="auto"/>
          </w:tcPr>
          <w:p w14:paraId="432094D6" w14:textId="77777777" w:rsidR="00B47641" w:rsidRPr="001C0E1B" w:rsidRDefault="00B47641" w:rsidP="00831EAB">
            <w:pPr>
              <w:pStyle w:val="TAC"/>
            </w:pPr>
          </w:p>
        </w:tc>
      </w:tr>
      <w:tr w:rsidR="00B47641" w:rsidRPr="001C0E1B" w14:paraId="7CDCCB11" w14:textId="77777777" w:rsidTr="00831EAB">
        <w:tc>
          <w:tcPr>
            <w:tcW w:w="3019" w:type="dxa"/>
            <w:shd w:val="clear" w:color="auto" w:fill="auto"/>
          </w:tcPr>
          <w:p w14:paraId="530C3A5A" w14:textId="77777777" w:rsidR="00B47641" w:rsidRPr="001C0E1B" w:rsidRDefault="00B47641" w:rsidP="00831EAB">
            <w:pPr>
              <w:pStyle w:val="TAL"/>
            </w:pPr>
            <w:r w:rsidRPr="001C0E1B">
              <w:t>PCFICH_RB</w:t>
            </w:r>
          </w:p>
        </w:tc>
        <w:tc>
          <w:tcPr>
            <w:tcW w:w="1147" w:type="dxa"/>
            <w:tcBorders>
              <w:top w:val="nil"/>
              <w:bottom w:val="nil"/>
            </w:tcBorders>
            <w:shd w:val="clear" w:color="auto" w:fill="auto"/>
          </w:tcPr>
          <w:p w14:paraId="1727732D" w14:textId="77777777" w:rsidR="00B47641" w:rsidRPr="001C0E1B" w:rsidRDefault="00B47641" w:rsidP="00831EAB">
            <w:pPr>
              <w:pStyle w:val="TAC"/>
            </w:pPr>
          </w:p>
        </w:tc>
        <w:tc>
          <w:tcPr>
            <w:tcW w:w="1396" w:type="dxa"/>
            <w:tcBorders>
              <w:top w:val="nil"/>
              <w:bottom w:val="nil"/>
            </w:tcBorders>
            <w:shd w:val="clear" w:color="auto" w:fill="auto"/>
          </w:tcPr>
          <w:p w14:paraId="5F7A4F13" w14:textId="77777777" w:rsidR="00B47641" w:rsidRPr="001C0E1B" w:rsidRDefault="00B47641" w:rsidP="00831EAB">
            <w:pPr>
              <w:pStyle w:val="TAC"/>
            </w:pPr>
          </w:p>
        </w:tc>
        <w:tc>
          <w:tcPr>
            <w:tcW w:w="4077" w:type="dxa"/>
            <w:gridSpan w:val="2"/>
            <w:tcBorders>
              <w:top w:val="nil"/>
              <w:bottom w:val="nil"/>
            </w:tcBorders>
            <w:shd w:val="clear" w:color="auto" w:fill="auto"/>
          </w:tcPr>
          <w:p w14:paraId="723881E9" w14:textId="77777777" w:rsidR="00B47641" w:rsidRPr="001C0E1B" w:rsidRDefault="00B47641" w:rsidP="00831EAB">
            <w:pPr>
              <w:pStyle w:val="TAC"/>
            </w:pPr>
          </w:p>
        </w:tc>
      </w:tr>
      <w:tr w:rsidR="00B47641" w:rsidRPr="001C0E1B" w14:paraId="40BD90D1" w14:textId="77777777" w:rsidTr="00831EAB">
        <w:tc>
          <w:tcPr>
            <w:tcW w:w="3019" w:type="dxa"/>
            <w:shd w:val="clear" w:color="auto" w:fill="auto"/>
          </w:tcPr>
          <w:p w14:paraId="3D673C18" w14:textId="77777777" w:rsidR="00B47641" w:rsidRPr="001C0E1B" w:rsidRDefault="00B47641" w:rsidP="00831EAB">
            <w:pPr>
              <w:pStyle w:val="TAL"/>
            </w:pPr>
            <w:r w:rsidRPr="001C0E1B">
              <w:t>PHICH_RA</w:t>
            </w:r>
          </w:p>
        </w:tc>
        <w:tc>
          <w:tcPr>
            <w:tcW w:w="1147" w:type="dxa"/>
            <w:tcBorders>
              <w:top w:val="nil"/>
              <w:bottom w:val="nil"/>
            </w:tcBorders>
            <w:shd w:val="clear" w:color="auto" w:fill="auto"/>
          </w:tcPr>
          <w:p w14:paraId="3C79345E" w14:textId="77777777" w:rsidR="00B47641" w:rsidRPr="001C0E1B" w:rsidRDefault="00B47641" w:rsidP="00831EAB">
            <w:pPr>
              <w:pStyle w:val="TAC"/>
            </w:pPr>
          </w:p>
        </w:tc>
        <w:tc>
          <w:tcPr>
            <w:tcW w:w="1396" w:type="dxa"/>
            <w:tcBorders>
              <w:top w:val="nil"/>
              <w:bottom w:val="nil"/>
            </w:tcBorders>
            <w:shd w:val="clear" w:color="auto" w:fill="auto"/>
          </w:tcPr>
          <w:p w14:paraId="10DAD736" w14:textId="77777777" w:rsidR="00B47641" w:rsidRPr="001C0E1B" w:rsidRDefault="00B47641" w:rsidP="00831EAB">
            <w:pPr>
              <w:pStyle w:val="TAC"/>
            </w:pPr>
          </w:p>
        </w:tc>
        <w:tc>
          <w:tcPr>
            <w:tcW w:w="4077" w:type="dxa"/>
            <w:gridSpan w:val="2"/>
            <w:tcBorders>
              <w:top w:val="nil"/>
              <w:bottom w:val="nil"/>
            </w:tcBorders>
            <w:shd w:val="clear" w:color="auto" w:fill="auto"/>
          </w:tcPr>
          <w:p w14:paraId="367EFD06" w14:textId="77777777" w:rsidR="00B47641" w:rsidRPr="001C0E1B" w:rsidRDefault="00B47641" w:rsidP="00831EAB">
            <w:pPr>
              <w:pStyle w:val="TAC"/>
            </w:pPr>
          </w:p>
        </w:tc>
      </w:tr>
      <w:tr w:rsidR="00B47641" w:rsidRPr="001C0E1B" w14:paraId="6270AFDA" w14:textId="77777777" w:rsidTr="00831EAB">
        <w:tc>
          <w:tcPr>
            <w:tcW w:w="3019" w:type="dxa"/>
            <w:shd w:val="clear" w:color="auto" w:fill="auto"/>
          </w:tcPr>
          <w:p w14:paraId="43698043" w14:textId="77777777" w:rsidR="00B47641" w:rsidRPr="001C0E1B" w:rsidRDefault="00B47641" w:rsidP="00831EAB">
            <w:pPr>
              <w:pStyle w:val="TAL"/>
            </w:pPr>
            <w:r w:rsidRPr="001C0E1B">
              <w:t>PHICH_RB</w:t>
            </w:r>
          </w:p>
        </w:tc>
        <w:tc>
          <w:tcPr>
            <w:tcW w:w="1147" w:type="dxa"/>
            <w:tcBorders>
              <w:top w:val="nil"/>
              <w:bottom w:val="nil"/>
            </w:tcBorders>
            <w:shd w:val="clear" w:color="auto" w:fill="auto"/>
          </w:tcPr>
          <w:p w14:paraId="416A581E" w14:textId="77777777" w:rsidR="00B47641" w:rsidRPr="001C0E1B" w:rsidRDefault="00B47641" w:rsidP="00831EAB">
            <w:pPr>
              <w:pStyle w:val="TAC"/>
            </w:pPr>
          </w:p>
        </w:tc>
        <w:tc>
          <w:tcPr>
            <w:tcW w:w="1396" w:type="dxa"/>
            <w:tcBorders>
              <w:top w:val="nil"/>
              <w:bottom w:val="nil"/>
            </w:tcBorders>
            <w:shd w:val="clear" w:color="auto" w:fill="auto"/>
          </w:tcPr>
          <w:p w14:paraId="27C33F35" w14:textId="77777777" w:rsidR="00B47641" w:rsidRPr="001C0E1B" w:rsidRDefault="00B47641" w:rsidP="00831EAB">
            <w:pPr>
              <w:pStyle w:val="TAC"/>
            </w:pPr>
          </w:p>
        </w:tc>
        <w:tc>
          <w:tcPr>
            <w:tcW w:w="4077" w:type="dxa"/>
            <w:gridSpan w:val="2"/>
            <w:tcBorders>
              <w:top w:val="nil"/>
              <w:bottom w:val="nil"/>
            </w:tcBorders>
            <w:shd w:val="clear" w:color="auto" w:fill="auto"/>
          </w:tcPr>
          <w:p w14:paraId="085C9299" w14:textId="77777777" w:rsidR="00B47641" w:rsidRPr="001C0E1B" w:rsidRDefault="00B47641" w:rsidP="00831EAB">
            <w:pPr>
              <w:pStyle w:val="TAC"/>
            </w:pPr>
          </w:p>
        </w:tc>
      </w:tr>
      <w:tr w:rsidR="00B47641" w:rsidRPr="001C0E1B" w14:paraId="6A0C0FE7" w14:textId="77777777" w:rsidTr="00831EAB">
        <w:tc>
          <w:tcPr>
            <w:tcW w:w="3019" w:type="dxa"/>
            <w:shd w:val="clear" w:color="auto" w:fill="auto"/>
          </w:tcPr>
          <w:p w14:paraId="181727D9" w14:textId="77777777" w:rsidR="00B47641" w:rsidRPr="001C0E1B" w:rsidRDefault="00B47641" w:rsidP="00831EAB">
            <w:pPr>
              <w:pStyle w:val="TAL"/>
            </w:pPr>
            <w:r w:rsidRPr="001C0E1B">
              <w:t>PDCCH_RA</w:t>
            </w:r>
          </w:p>
        </w:tc>
        <w:tc>
          <w:tcPr>
            <w:tcW w:w="1147" w:type="dxa"/>
            <w:tcBorders>
              <w:top w:val="nil"/>
              <w:bottom w:val="nil"/>
            </w:tcBorders>
            <w:shd w:val="clear" w:color="auto" w:fill="auto"/>
          </w:tcPr>
          <w:p w14:paraId="4B6067A7" w14:textId="77777777" w:rsidR="00B47641" w:rsidRPr="001C0E1B" w:rsidRDefault="00B47641" w:rsidP="00831EAB">
            <w:pPr>
              <w:pStyle w:val="TAC"/>
            </w:pPr>
          </w:p>
        </w:tc>
        <w:tc>
          <w:tcPr>
            <w:tcW w:w="1396" w:type="dxa"/>
            <w:tcBorders>
              <w:top w:val="nil"/>
              <w:bottom w:val="nil"/>
            </w:tcBorders>
            <w:shd w:val="clear" w:color="auto" w:fill="auto"/>
          </w:tcPr>
          <w:p w14:paraId="4C7557DF" w14:textId="77777777" w:rsidR="00B47641" w:rsidRPr="001C0E1B" w:rsidRDefault="00B47641" w:rsidP="00831EAB">
            <w:pPr>
              <w:pStyle w:val="TAC"/>
            </w:pPr>
          </w:p>
        </w:tc>
        <w:tc>
          <w:tcPr>
            <w:tcW w:w="4077" w:type="dxa"/>
            <w:gridSpan w:val="2"/>
            <w:tcBorders>
              <w:top w:val="nil"/>
              <w:bottom w:val="nil"/>
            </w:tcBorders>
            <w:shd w:val="clear" w:color="auto" w:fill="auto"/>
          </w:tcPr>
          <w:p w14:paraId="4CB8D68F" w14:textId="77777777" w:rsidR="00B47641" w:rsidRPr="001C0E1B" w:rsidRDefault="00B47641" w:rsidP="00831EAB">
            <w:pPr>
              <w:pStyle w:val="TAC"/>
            </w:pPr>
          </w:p>
        </w:tc>
      </w:tr>
      <w:tr w:rsidR="00B47641" w:rsidRPr="001C0E1B" w14:paraId="45F6F162" w14:textId="77777777" w:rsidTr="00831EAB">
        <w:tc>
          <w:tcPr>
            <w:tcW w:w="3019" w:type="dxa"/>
            <w:shd w:val="clear" w:color="auto" w:fill="auto"/>
          </w:tcPr>
          <w:p w14:paraId="6BCAF698" w14:textId="77777777" w:rsidR="00B47641" w:rsidRPr="001C0E1B" w:rsidRDefault="00B47641" w:rsidP="00831EAB">
            <w:pPr>
              <w:pStyle w:val="TAL"/>
            </w:pPr>
            <w:r w:rsidRPr="001C0E1B">
              <w:t>PDCCH_RB</w:t>
            </w:r>
          </w:p>
        </w:tc>
        <w:tc>
          <w:tcPr>
            <w:tcW w:w="1147" w:type="dxa"/>
            <w:tcBorders>
              <w:top w:val="nil"/>
              <w:bottom w:val="nil"/>
            </w:tcBorders>
            <w:shd w:val="clear" w:color="auto" w:fill="auto"/>
          </w:tcPr>
          <w:p w14:paraId="646311B7" w14:textId="77777777" w:rsidR="00B47641" w:rsidRPr="001C0E1B" w:rsidRDefault="00B47641" w:rsidP="00831EAB">
            <w:pPr>
              <w:pStyle w:val="TAC"/>
            </w:pPr>
          </w:p>
        </w:tc>
        <w:tc>
          <w:tcPr>
            <w:tcW w:w="1396" w:type="dxa"/>
            <w:tcBorders>
              <w:top w:val="nil"/>
              <w:bottom w:val="nil"/>
            </w:tcBorders>
            <w:shd w:val="clear" w:color="auto" w:fill="auto"/>
          </w:tcPr>
          <w:p w14:paraId="47AB73EB" w14:textId="77777777" w:rsidR="00B47641" w:rsidRPr="001C0E1B" w:rsidRDefault="00B47641" w:rsidP="00831EAB">
            <w:pPr>
              <w:pStyle w:val="TAC"/>
            </w:pPr>
          </w:p>
        </w:tc>
        <w:tc>
          <w:tcPr>
            <w:tcW w:w="4077" w:type="dxa"/>
            <w:gridSpan w:val="2"/>
            <w:tcBorders>
              <w:top w:val="nil"/>
              <w:bottom w:val="nil"/>
            </w:tcBorders>
            <w:shd w:val="clear" w:color="auto" w:fill="auto"/>
          </w:tcPr>
          <w:p w14:paraId="178AE16E" w14:textId="77777777" w:rsidR="00B47641" w:rsidRPr="001C0E1B" w:rsidRDefault="00B47641" w:rsidP="00831EAB">
            <w:pPr>
              <w:pStyle w:val="TAC"/>
            </w:pPr>
          </w:p>
        </w:tc>
      </w:tr>
      <w:tr w:rsidR="00B47641" w:rsidRPr="001C0E1B" w14:paraId="47145884" w14:textId="77777777" w:rsidTr="00831EAB">
        <w:tc>
          <w:tcPr>
            <w:tcW w:w="3019" w:type="dxa"/>
            <w:shd w:val="clear" w:color="auto" w:fill="auto"/>
          </w:tcPr>
          <w:p w14:paraId="2D970DD3" w14:textId="77777777" w:rsidR="00B47641" w:rsidRPr="001C0E1B" w:rsidRDefault="00B47641" w:rsidP="00831EAB">
            <w:pPr>
              <w:pStyle w:val="TAL"/>
            </w:pPr>
            <w:r w:rsidRPr="001C0E1B">
              <w:t>PDSCH_RA</w:t>
            </w:r>
          </w:p>
        </w:tc>
        <w:tc>
          <w:tcPr>
            <w:tcW w:w="1147" w:type="dxa"/>
            <w:tcBorders>
              <w:top w:val="nil"/>
              <w:bottom w:val="nil"/>
            </w:tcBorders>
            <w:shd w:val="clear" w:color="auto" w:fill="auto"/>
          </w:tcPr>
          <w:p w14:paraId="16FA2D99" w14:textId="77777777" w:rsidR="00B47641" w:rsidRPr="001C0E1B" w:rsidRDefault="00B47641" w:rsidP="00831EAB">
            <w:pPr>
              <w:pStyle w:val="TAC"/>
            </w:pPr>
          </w:p>
        </w:tc>
        <w:tc>
          <w:tcPr>
            <w:tcW w:w="1396" w:type="dxa"/>
            <w:tcBorders>
              <w:top w:val="nil"/>
              <w:bottom w:val="nil"/>
            </w:tcBorders>
            <w:shd w:val="clear" w:color="auto" w:fill="auto"/>
          </w:tcPr>
          <w:p w14:paraId="16B4072C" w14:textId="77777777" w:rsidR="00B47641" w:rsidRPr="001C0E1B" w:rsidRDefault="00B47641" w:rsidP="00831EAB">
            <w:pPr>
              <w:pStyle w:val="TAC"/>
            </w:pPr>
          </w:p>
        </w:tc>
        <w:tc>
          <w:tcPr>
            <w:tcW w:w="4077" w:type="dxa"/>
            <w:gridSpan w:val="2"/>
            <w:tcBorders>
              <w:top w:val="nil"/>
              <w:bottom w:val="nil"/>
            </w:tcBorders>
            <w:shd w:val="clear" w:color="auto" w:fill="auto"/>
          </w:tcPr>
          <w:p w14:paraId="1383EC7E" w14:textId="77777777" w:rsidR="00B47641" w:rsidRPr="001C0E1B" w:rsidRDefault="00B47641" w:rsidP="00831EAB">
            <w:pPr>
              <w:pStyle w:val="TAC"/>
            </w:pPr>
          </w:p>
        </w:tc>
      </w:tr>
      <w:tr w:rsidR="00B47641" w:rsidRPr="001C0E1B" w14:paraId="5BA25AF6" w14:textId="77777777" w:rsidTr="00831EAB">
        <w:tc>
          <w:tcPr>
            <w:tcW w:w="3019" w:type="dxa"/>
            <w:shd w:val="clear" w:color="auto" w:fill="auto"/>
          </w:tcPr>
          <w:p w14:paraId="7294A960" w14:textId="77777777" w:rsidR="00B47641" w:rsidRPr="001C0E1B" w:rsidRDefault="00B47641" w:rsidP="00831EAB">
            <w:pPr>
              <w:pStyle w:val="TAL"/>
            </w:pPr>
            <w:r w:rsidRPr="001C0E1B">
              <w:t>PDSCH_RB</w:t>
            </w:r>
          </w:p>
        </w:tc>
        <w:tc>
          <w:tcPr>
            <w:tcW w:w="1147" w:type="dxa"/>
            <w:tcBorders>
              <w:top w:val="nil"/>
              <w:bottom w:val="nil"/>
            </w:tcBorders>
            <w:shd w:val="clear" w:color="auto" w:fill="auto"/>
          </w:tcPr>
          <w:p w14:paraId="4C32B785" w14:textId="77777777" w:rsidR="00B47641" w:rsidRPr="001C0E1B" w:rsidRDefault="00B47641" w:rsidP="00831EAB">
            <w:pPr>
              <w:pStyle w:val="TAC"/>
            </w:pPr>
          </w:p>
        </w:tc>
        <w:tc>
          <w:tcPr>
            <w:tcW w:w="1396" w:type="dxa"/>
            <w:tcBorders>
              <w:top w:val="nil"/>
              <w:bottom w:val="nil"/>
            </w:tcBorders>
            <w:shd w:val="clear" w:color="auto" w:fill="auto"/>
          </w:tcPr>
          <w:p w14:paraId="50B735AB" w14:textId="77777777" w:rsidR="00B47641" w:rsidRPr="001C0E1B" w:rsidRDefault="00B47641" w:rsidP="00831EAB">
            <w:pPr>
              <w:pStyle w:val="TAC"/>
            </w:pPr>
          </w:p>
        </w:tc>
        <w:tc>
          <w:tcPr>
            <w:tcW w:w="4077" w:type="dxa"/>
            <w:gridSpan w:val="2"/>
            <w:tcBorders>
              <w:top w:val="nil"/>
              <w:bottom w:val="nil"/>
            </w:tcBorders>
            <w:shd w:val="clear" w:color="auto" w:fill="auto"/>
          </w:tcPr>
          <w:p w14:paraId="1F92BE7C" w14:textId="77777777" w:rsidR="00B47641" w:rsidRPr="001C0E1B" w:rsidRDefault="00B47641" w:rsidP="00831EAB">
            <w:pPr>
              <w:pStyle w:val="TAC"/>
            </w:pPr>
          </w:p>
        </w:tc>
      </w:tr>
      <w:tr w:rsidR="00B47641" w:rsidRPr="001C0E1B" w14:paraId="29F2DB6C" w14:textId="77777777" w:rsidTr="00831EAB">
        <w:tc>
          <w:tcPr>
            <w:tcW w:w="3019" w:type="dxa"/>
            <w:shd w:val="clear" w:color="auto" w:fill="auto"/>
          </w:tcPr>
          <w:p w14:paraId="7E8866E1" w14:textId="77777777" w:rsidR="00B47641" w:rsidRPr="001C0E1B" w:rsidRDefault="00B47641" w:rsidP="00831EAB">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51DFCBEF" w14:textId="77777777" w:rsidR="00B47641" w:rsidRPr="001C0E1B" w:rsidRDefault="00B47641" w:rsidP="00831EAB">
            <w:pPr>
              <w:pStyle w:val="TAC"/>
            </w:pPr>
          </w:p>
        </w:tc>
        <w:tc>
          <w:tcPr>
            <w:tcW w:w="1396" w:type="dxa"/>
            <w:tcBorders>
              <w:top w:val="nil"/>
              <w:bottom w:val="nil"/>
            </w:tcBorders>
            <w:shd w:val="clear" w:color="auto" w:fill="auto"/>
          </w:tcPr>
          <w:p w14:paraId="119F75F4" w14:textId="77777777" w:rsidR="00B47641" w:rsidRPr="001C0E1B" w:rsidRDefault="00B47641" w:rsidP="00831EAB">
            <w:pPr>
              <w:pStyle w:val="TAC"/>
            </w:pPr>
          </w:p>
        </w:tc>
        <w:tc>
          <w:tcPr>
            <w:tcW w:w="4077" w:type="dxa"/>
            <w:gridSpan w:val="2"/>
            <w:tcBorders>
              <w:top w:val="nil"/>
              <w:bottom w:val="nil"/>
            </w:tcBorders>
            <w:shd w:val="clear" w:color="auto" w:fill="auto"/>
          </w:tcPr>
          <w:p w14:paraId="2D7CDB39" w14:textId="77777777" w:rsidR="00B47641" w:rsidRPr="001C0E1B" w:rsidRDefault="00B47641" w:rsidP="00831EAB">
            <w:pPr>
              <w:pStyle w:val="TAC"/>
            </w:pPr>
          </w:p>
        </w:tc>
      </w:tr>
      <w:tr w:rsidR="00B47641" w:rsidRPr="001C0E1B" w14:paraId="22AA15BE" w14:textId="77777777" w:rsidTr="00831EAB">
        <w:tc>
          <w:tcPr>
            <w:tcW w:w="3019" w:type="dxa"/>
            <w:shd w:val="clear" w:color="auto" w:fill="auto"/>
          </w:tcPr>
          <w:p w14:paraId="64D87D2C" w14:textId="77777777" w:rsidR="00B47641" w:rsidRPr="001C0E1B" w:rsidRDefault="00B47641" w:rsidP="00831EAB">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6046F100" w14:textId="77777777" w:rsidR="00B47641" w:rsidRPr="001C0E1B" w:rsidRDefault="00B47641" w:rsidP="00831EAB">
            <w:pPr>
              <w:pStyle w:val="TAC"/>
            </w:pPr>
          </w:p>
        </w:tc>
        <w:tc>
          <w:tcPr>
            <w:tcW w:w="1396" w:type="dxa"/>
            <w:tcBorders>
              <w:top w:val="nil"/>
            </w:tcBorders>
            <w:shd w:val="clear" w:color="auto" w:fill="auto"/>
          </w:tcPr>
          <w:p w14:paraId="1C987C0C" w14:textId="77777777" w:rsidR="00B47641" w:rsidRPr="001C0E1B" w:rsidRDefault="00B47641" w:rsidP="00831EAB">
            <w:pPr>
              <w:pStyle w:val="TAC"/>
            </w:pPr>
          </w:p>
        </w:tc>
        <w:tc>
          <w:tcPr>
            <w:tcW w:w="4077" w:type="dxa"/>
            <w:gridSpan w:val="2"/>
            <w:tcBorders>
              <w:top w:val="nil"/>
            </w:tcBorders>
            <w:shd w:val="clear" w:color="auto" w:fill="auto"/>
          </w:tcPr>
          <w:p w14:paraId="20DB932E" w14:textId="77777777" w:rsidR="00B47641" w:rsidRPr="001C0E1B" w:rsidRDefault="00B47641" w:rsidP="00831EAB">
            <w:pPr>
              <w:pStyle w:val="TAC"/>
            </w:pPr>
          </w:p>
        </w:tc>
      </w:tr>
      <w:tr w:rsidR="00B47641" w:rsidRPr="001C0E1B" w14:paraId="6B8DF30F" w14:textId="77777777" w:rsidTr="00831EAB">
        <w:tc>
          <w:tcPr>
            <w:tcW w:w="3019" w:type="dxa"/>
            <w:shd w:val="clear" w:color="auto" w:fill="auto"/>
            <w:vAlign w:val="center"/>
          </w:tcPr>
          <w:p w14:paraId="7210DF2E" w14:textId="77777777" w:rsidR="00B47641" w:rsidRPr="001C0E1B" w:rsidRDefault="00B47641" w:rsidP="00831EAB">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0C4EDAA8" w14:textId="77777777" w:rsidR="00B47641" w:rsidRPr="001C0E1B" w:rsidRDefault="00B47641" w:rsidP="00831EAB">
            <w:pPr>
              <w:pStyle w:val="TAC"/>
            </w:pPr>
            <w:r w:rsidRPr="001C0E1B">
              <w:t>dBm/15kHz</w:t>
            </w:r>
          </w:p>
        </w:tc>
        <w:tc>
          <w:tcPr>
            <w:tcW w:w="1396" w:type="dxa"/>
          </w:tcPr>
          <w:p w14:paraId="482704B8" w14:textId="77777777" w:rsidR="00B47641" w:rsidRPr="001C0E1B" w:rsidRDefault="00B47641" w:rsidP="00831EAB">
            <w:pPr>
              <w:pStyle w:val="TAC"/>
            </w:pPr>
            <w:r w:rsidRPr="001C0E1B">
              <w:t>1, 2, 3, 4, 5, 6</w:t>
            </w:r>
          </w:p>
        </w:tc>
        <w:tc>
          <w:tcPr>
            <w:tcW w:w="4077" w:type="dxa"/>
            <w:gridSpan w:val="2"/>
            <w:shd w:val="clear" w:color="auto" w:fill="auto"/>
          </w:tcPr>
          <w:p w14:paraId="1BECEEB2" w14:textId="77777777" w:rsidR="00B47641" w:rsidRPr="001C0E1B" w:rsidRDefault="00B47641" w:rsidP="00831EAB">
            <w:pPr>
              <w:pStyle w:val="TAC"/>
            </w:pPr>
            <w:r w:rsidRPr="001C0E1B">
              <w:t>-104</w:t>
            </w:r>
          </w:p>
        </w:tc>
      </w:tr>
      <w:tr w:rsidR="00B47641" w:rsidRPr="001C0E1B" w14:paraId="70A7ED61" w14:textId="77777777" w:rsidTr="00831EAB">
        <w:tc>
          <w:tcPr>
            <w:tcW w:w="3019" w:type="dxa"/>
            <w:shd w:val="clear" w:color="auto" w:fill="auto"/>
            <w:vAlign w:val="center"/>
          </w:tcPr>
          <w:p w14:paraId="3FB282D5" w14:textId="77777777" w:rsidR="00B47641" w:rsidRPr="001C0E1B" w:rsidRDefault="00B47641" w:rsidP="00831EAB">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3E51ECF0" w14:textId="77777777" w:rsidR="00B47641" w:rsidRPr="001C0E1B" w:rsidRDefault="00B47641" w:rsidP="00831EAB">
            <w:pPr>
              <w:pStyle w:val="TAC"/>
            </w:pPr>
            <w:r w:rsidRPr="001C0E1B">
              <w:t>dB</w:t>
            </w:r>
          </w:p>
        </w:tc>
        <w:tc>
          <w:tcPr>
            <w:tcW w:w="1396" w:type="dxa"/>
          </w:tcPr>
          <w:p w14:paraId="67FB7892" w14:textId="77777777" w:rsidR="00B47641" w:rsidRPr="001C0E1B" w:rsidRDefault="00B47641" w:rsidP="00831EAB">
            <w:pPr>
              <w:pStyle w:val="TAC"/>
            </w:pPr>
            <w:r w:rsidRPr="001C0E1B">
              <w:t>1, 2, 3, 4, 5, 6</w:t>
            </w:r>
          </w:p>
        </w:tc>
        <w:tc>
          <w:tcPr>
            <w:tcW w:w="2304" w:type="dxa"/>
            <w:shd w:val="clear" w:color="auto" w:fill="auto"/>
          </w:tcPr>
          <w:p w14:paraId="354D5A86" w14:textId="77777777" w:rsidR="00B47641" w:rsidRPr="001C0E1B" w:rsidRDefault="00B47641" w:rsidP="00831EAB">
            <w:pPr>
              <w:pStyle w:val="TAC"/>
            </w:pPr>
            <w:r w:rsidRPr="001C0E1B">
              <w:t>-Infinity</w:t>
            </w:r>
          </w:p>
        </w:tc>
        <w:tc>
          <w:tcPr>
            <w:tcW w:w="1773" w:type="dxa"/>
            <w:shd w:val="clear" w:color="auto" w:fill="auto"/>
          </w:tcPr>
          <w:p w14:paraId="73968637" w14:textId="77777777" w:rsidR="00B47641" w:rsidRPr="001C0E1B" w:rsidRDefault="00B47641" w:rsidP="00831EAB">
            <w:pPr>
              <w:pStyle w:val="TAC"/>
            </w:pPr>
            <w:r w:rsidRPr="001C0E1B">
              <w:t>17</w:t>
            </w:r>
          </w:p>
        </w:tc>
      </w:tr>
      <w:tr w:rsidR="00B47641" w:rsidRPr="001C0E1B" w14:paraId="4829B5C9" w14:textId="77777777" w:rsidTr="00831EAB">
        <w:tc>
          <w:tcPr>
            <w:tcW w:w="3019" w:type="dxa"/>
            <w:shd w:val="clear" w:color="auto" w:fill="auto"/>
            <w:vAlign w:val="center"/>
          </w:tcPr>
          <w:p w14:paraId="754A96C0" w14:textId="77777777" w:rsidR="00B47641" w:rsidRPr="001C0E1B" w:rsidRDefault="00B47641" w:rsidP="00831EAB">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49862EF9" w14:textId="77777777" w:rsidR="00B47641" w:rsidRPr="001C0E1B" w:rsidRDefault="00B47641" w:rsidP="00831EAB">
            <w:pPr>
              <w:pStyle w:val="TAC"/>
            </w:pPr>
            <w:r w:rsidRPr="001C0E1B">
              <w:t>dB</w:t>
            </w:r>
          </w:p>
        </w:tc>
        <w:tc>
          <w:tcPr>
            <w:tcW w:w="1396" w:type="dxa"/>
          </w:tcPr>
          <w:p w14:paraId="3BC4DD99" w14:textId="77777777" w:rsidR="00B47641" w:rsidRPr="001C0E1B" w:rsidRDefault="00B47641" w:rsidP="00831EAB">
            <w:pPr>
              <w:pStyle w:val="TAC"/>
            </w:pPr>
            <w:r w:rsidRPr="001C0E1B">
              <w:t>1, 2, 3, 4, 5, 6</w:t>
            </w:r>
          </w:p>
        </w:tc>
        <w:tc>
          <w:tcPr>
            <w:tcW w:w="2304" w:type="dxa"/>
            <w:shd w:val="clear" w:color="auto" w:fill="auto"/>
          </w:tcPr>
          <w:p w14:paraId="0A7619F1" w14:textId="77777777" w:rsidR="00B47641" w:rsidRPr="001C0E1B" w:rsidRDefault="00B47641" w:rsidP="00831EAB">
            <w:pPr>
              <w:pStyle w:val="TAC"/>
            </w:pPr>
            <w:r w:rsidRPr="001C0E1B">
              <w:t>-Infinity</w:t>
            </w:r>
          </w:p>
        </w:tc>
        <w:tc>
          <w:tcPr>
            <w:tcW w:w="1773" w:type="dxa"/>
            <w:shd w:val="clear" w:color="auto" w:fill="auto"/>
          </w:tcPr>
          <w:p w14:paraId="6FCDE07B" w14:textId="77777777" w:rsidR="00B47641" w:rsidRPr="001C0E1B" w:rsidRDefault="00B47641" w:rsidP="00831EAB">
            <w:pPr>
              <w:pStyle w:val="TAC"/>
            </w:pPr>
            <w:r w:rsidRPr="001C0E1B">
              <w:t>17</w:t>
            </w:r>
          </w:p>
        </w:tc>
      </w:tr>
      <w:tr w:rsidR="00B47641" w:rsidRPr="001C0E1B" w14:paraId="3E39351B" w14:textId="77777777" w:rsidTr="00831EAB">
        <w:tc>
          <w:tcPr>
            <w:tcW w:w="3019" w:type="dxa"/>
            <w:shd w:val="clear" w:color="auto" w:fill="auto"/>
            <w:vAlign w:val="center"/>
          </w:tcPr>
          <w:p w14:paraId="032FB777" w14:textId="77777777" w:rsidR="00B47641" w:rsidRPr="001C0E1B" w:rsidRDefault="00B47641" w:rsidP="00831EAB">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89E02BB" w14:textId="77777777" w:rsidR="00B47641" w:rsidRPr="001C0E1B" w:rsidRDefault="00B47641" w:rsidP="00831EAB">
            <w:pPr>
              <w:pStyle w:val="TAC"/>
            </w:pPr>
            <w:r w:rsidRPr="001C0E1B">
              <w:t>dBm/15kHz</w:t>
            </w:r>
          </w:p>
        </w:tc>
        <w:tc>
          <w:tcPr>
            <w:tcW w:w="1396" w:type="dxa"/>
          </w:tcPr>
          <w:p w14:paraId="40DBAA1C" w14:textId="77777777" w:rsidR="00B47641" w:rsidRPr="001C0E1B" w:rsidRDefault="00B47641" w:rsidP="00831EAB">
            <w:pPr>
              <w:pStyle w:val="TAC"/>
            </w:pPr>
            <w:r w:rsidRPr="001C0E1B">
              <w:t>1, 2, 3, 4, 5, 6</w:t>
            </w:r>
          </w:p>
        </w:tc>
        <w:tc>
          <w:tcPr>
            <w:tcW w:w="2304" w:type="dxa"/>
            <w:shd w:val="clear" w:color="auto" w:fill="auto"/>
          </w:tcPr>
          <w:p w14:paraId="4619CD69" w14:textId="77777777" w:rsidR="00B47641" w:rsidRPr="001C0E1B" w:rsidRDefault="00B47641" w:rsidP="00831EAB">
            <w:pPr>
              <w:pStyle w:val="TAC"/>
            </w:pPr>
            <w:r w:rsidRPr="001C0E1B">
              <w:t>-Infinity</w:t>
            </w:r>
          </w:p>
        </w:tc>
        <w:tc>
          <w:tcPr>
            <w:tcW w:w="1773" w:type="dxa"/>
            <w:shd w:val="clear" w:color="auto" w:fill="auto"/>
          </w:tcPr>
          <w:p w14:paraId="66EA1BCB" w14:textId="77777777" w:rsidR="00B47641" w:rsidRPr="001C0E1B" w:rsidRDefault="00B47641" w:rsidP="00831EAB">
            <w:pPr>
              <w:pStyle w:val="TAC"/>
            </w:pPr>
            <w:r w:rsidRPr="001C0E1B">
              <w:t>-87</w:t>
            </w:r>
          </w:p>
        </w:tc>
      </w:tr>
      <w:tr w:rsidR="00B47641" w:rsidRPr="001C0E1B" w14:paraId="033BADEF" w14:textId="77777777" w:rsidTr="00831EAB">
        <w:tc>
          <w:tcPr>
            <w:tcW w:w="3019" w:type="dxa"/>
            <w:shd w:val="clear" w:color="auto" w:fill="auto"/>
            <w:vAlign w:val="center"/>
          </w:tcPr>
          <w:p w14:paraId="33B7180A" w14:textId="77777777" w:rsidR="00B47641" w:rsidRPr="001C0E1B" w:rsidRDefault="00B47641" w:rsidP="00831EAB">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1221F933" w14:textId="77777777" w:rsidR="00B47641" w:rsidRPr="001C0E1B" w:rsidRDefault="00B47641" w:rsidP="00831EAB">
            <w:pPr>
              <w:pStyle w:val="TAC"/>
            </w:pPr>
            <w:r w:rsidRPr="001C0E1B">
              <w:t>dBm/15kHz</w:t>
            </w:r>
          </w:p>
        </w:tc>
        <w:tc>
          <w:tcPr>
            <w:tcW w:w="1396" w:type="dxa"/>
          </w:tcPr>
          <w:p w14:paraId="3C61CA88" w14:textId="77777777" w:rsidR="00B47641" w:rsidRPr="001C0E1B" w:rsidRDefault="00B47641" w:rsidP="00831EAB">
            <w:pPr>
              <w:pStyle w:val="TAC"/>
            </w:pPr>
            <w:r w:rsidRPr="001C0E1B">
              <w:t>1, 2, 3, 4, 5, 6</w:t>
            </w:r>
          </w:p>
        </w:tc>
        <w:tc>
          <w:tcPr>
            <w:tcW w:w="2304" w:type="dxa"/>
            <w:shd w:val="clear" w:color="auto" w:fill="auto"/>
          </w:tcPr>
          <w:p w14:paraId="0EA3954E" w14:textId="77777777" w:rsidR="00B47641" w:rsidRPr="001C0E1B" w:rsidRDefault="00B47641" w:rsidP="00831EAB">
            <w:pPr>
              <w:pStyle w:val="TAC"/>
            </w:pPr>
            <w:r w:rsidRPr="001C0E1B">
              <w:t>-Infinity</w:t>
            </w:r>
          </w:p>
        </w:tc>
        <w:tc>
          <w:tcPr>
            <w:tcW w:w="1773" w:type="dxa"/>
            <w:shd w:val="clear" w:color="auto" w:fill="auto"/>
          </w:tcPr>
          <w:p w14:paraId="34A39945" w14:textId="77777777" w:rsidR="00B47641" w:rsidRPr="001C0E1B" w:rsidRDefault="00B47641" w:rsidP="00831EAB">
            <w:pPr>
              <w:pStyle w:val="TAC"/>
            </w:pPr>
            <w:r w:rsidRPr="001C0E1B">
              <w:t>-87</w:t>
            </w:r>
          </w:p>
        </w:tc>
      </w:tr>
      <w:tr w:rsidR="00B47641" w:rsidRPr="001C0E1B" w14:paraId="5997988A" w14:textId="77777777" w:rsidTr="00831EAB">
        <w:tc>
          <w:tcPr>
            <w:tcW w:w="3019" w:type="dxa"/>
            <w:shd w:val="clear" w:color="auto" w:fill="auto"/>
            <w:vAlign w:val="center"/>
          </w:tcPr>
          <w:p w14:paraId="238C5057" w14:textId="77777777" w:rsidR="00B47641" w:rsidRPr="001C0E1B" w:rsidRDefault="00B47641" w:rsidP="00831EAB">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8F2DB05" w14:textId="77777777" w:rsidR="00B47641" w:rsidRPr="001C0E1B" w:rsidRDefault="00B47641" w:rsidP="00831EAB">
            <w:pPr>
              <w:pStyle w:val="TAC"/>
            </w:pPr>
            <w:r w:rsidRPr="001C0E1B">
              <w:t>dBm/9MHz</w:t>
            </w:r>
          </w:p>
        </w:tc>
        <w:tc>
          <w:tcPr>
            <w:tcW w:w="1396" w:type="dxa"/>
          </w:tcPr>
          <w:p w14:paraId="77C92F3F" w14:textId="77777777" w:rsidR="00B47641" w:rsidRPr="001C0E1B" w:rsidRDefault="00B47641" w:rsidP="00831EAB">
            <w:pPr>
              <w:pStyle w:val="TAC"/>
              <w:rPr>
                <w:lang w:eastAsia="zh-CN"/>
              </w:rPr>
            </w:pPr>
            <w:r w:rsidRPr="001C0E1B">
              <w:t>1, 2, 3, 4, 5, 6</w:t>
            </w:r>
          </w:p>
        </w:tc>
        <w:tc>
          <w:tcPr>
            <w:tcW w:w="2304" w:type="dxa"/>
            <w:shd w:val="clear" w:color="auto" w:fill="auto"/>
          </w:tcPr>
          <w:p w14:paraId="7C267B52" w14:textId="3E4AC1E1" w:rsidR="00B47641" w:rsidRPr="001C0E1B" w:rsidRDefault="00B47641" w:rsidP="00831EAB">
            <w:pPr>
              <w:pStyle w:val="TAC"/>
              <w:rPr>
                <w:lang w:eastAsia="zh-CN"/>
              </w:rPr>
            </w:pPr>
            <w:r w:rsidRPr="001C0E1B">
              <w:rPr>
                <w:lang w:eastAsia="zh-CN"/>
              </w:rPr>
              <w:t>-7</w:t>
            </w:r>
            <w:ins w:id="129" w:author="Fernando Alonso Macias" w:date="2022-11-04T16:01:00Z">
              <w:r w:rsidR="00A47C9B">
                <w:rPr>
                  <w:lang w:eastAsia="zh-CN"/>
                </w:rPr>
                <w:t>3.21</w:t>
              </w:r>
            </w:ins>
            <w:del w:id="130" w:author="Fernando Alonso Macias" w:date="2022-11-04T16:01:00Z">
              <w:r w:rsidRPr="001C0E1B" w:rsidDel="00A47C9B">
                <w:rPr>
                  <w:lang w:eastAsia="zh-CN"/>
                </w:rPr>
                <w:delText>6.22</w:delText>
              </w:r>
            </w:del>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c>
          <w:tcPr>
            <w:tcW w:w="1773" w:type="dxa"/>
            <w:shd w:val="clear" w:color="auto" w:fill="auto"/>
          </w:tcPr>
          <w:p w14:paraId="6B55E74E" w14:textId="4BEBD940" w:rsidR="00B47641" w:rsidRPr="001C0E1B" w:rsidRDefault="00B47641" w:rsidP="00831EAB">
            <w:pPr>
              <w:pStyle w:val="TAC"/>
              <w:rPr>
                <w:lang w:eastAsia="zh-CN"/>
              </w:rPr>
            </w:pPr>
            <w:r w:rsidRPr="001C0E1B">
              <w:rPr>
                <w:lang w:eastAsia="zh-CN"/>
              </w:rPr>
              <w:t>-5</w:t>
            </w:r>
            <w:ins w:id="131" w:author="Fernando Alonso Macias" w:date="2022-11-04T16:02:00Z">
              <w:r w:rsidR="00A47C9B">
                <w:rPr>
                  <w:lang w:eastAsia="zh-CN"/>
                </w:rPr>
                <w:t>6.12</w:t>
              </w:r>
            </w:ins>
            <w:del w:id="132" w:author="Fernando Alonso Macias" w:date="2022-11-04T16:02:00Z">
              <w:r w:rsidRPr="001C0E1B" w:rsidDel="00A47C9B">
                <w:rPr>
                  <w:lang w:eastAsia="zh-CN"/>
                </w:rPr>
                <w:delText>9.13</w:delText>
              </w:r>
            </w:del>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B47641" w:rsidRPr="001C0E1B" w14:paraId="1D62AEE0" w14:textId="77777777" w:rsidTr="00831EAB">
        <w:tc>
          <w:tcPr>
            <w:tcW w:w="3019" w:type="dxa"/>
            <w:shd w:val="clear" w:color="auto" w:fill="auto"/>
            <w:vAlign w:val="center"/>
          </w:tcPr>
          <w:p w14:paraId="27C3D40E" w14:textId="77777777" w:rsidR="00B47641" w:rsidRPr="001C0E1B" w:rsidRDefault="00B47641" w:rsidP="00831EAB">
            <w:pPr>
              <w:pStyle w:val="TAL"/>
              <w:rPr>
                <w:rFonts w:eastAsia="Calibri"/>
              </w:rPr>
            </w:pPr>
            <w:r w:rsidRPr="001C0E1B">
              <w:rPr>
                <w:rFonts w:eastAsia="Calibri"/>
              </w:rPr>
              <w:t>Propagation Condition</w:t>
            </w:r>
          </w:p>
        </w:tc>
        <w:tc>
          <w:tcPr>
            <w:tcW w:w="1147" w:type="dxa"/>
            <w:shd w:val="clear" w:color="auto" w:fill="auto"/>
          </w:tcPr>
          <w:p w14:paraId="1EAAE279" w14:textId="77777777" w:rsidR="00B47641" w:rsidRPr="001C0E1B" w:rsidRDefault="00B47641" w:rsidP="00831EAB">
            <w:pPr>
              <w:pStyle w:val="TAC"/>
            </w:pPr>
          </w:p>
        </w:tc>
        <w:tc>
          <w:tcPr>
            <w:tcW w:w="1396" w:type="dxa"/>
          </w:tcPr>
          <w:p w14:paraId="1CBEF714" w14:textId="77777777" w:rsidR="00B47641" w:rsidRPr="001C0E1B" w:rsidRDefault="00B47641" w:rsidP="00831EAB">
            <w:pPr>
              <w:pStyle w:val="TAC"/>
            </w:pPr>
            <w:r w:rsidRPr="001C0E1B">
              <w:t>1, 2, 3, 4, 5, 6</w:t>
            </w:r>
          </w:p>
        </w:tc>
        <w:tc>
          <w:tcPr>
            <w:tcW w:w="4077" w:type="dxa"/>
            <w:gridSpan w:val="2"/>
            <w:shd w:val="clear" w:color="auto" w:fill="auto"/>
          </w:tcPr>
          <w:p w14:paraId="651979CE" w14:textId="2AC0CF70" w:rsidR="00B47641" w:rsidRPr="001C0E1B" w:rsidRDefault="00B47641" w:rsidP="00831EAB">
            <w:pPr>
              <w:pStyle w:val="TAC"/>
            </w:pPr>
            <w:ins w:id="133" w:author="Fernando Alonso Macias" w:date="2022-11-04T15:49:00Z">
              <w:r>
                <w:t>AWGN</w:t>
              </w:r>
            </w:ins>
            <w:del w:id="134" w:author="Fernando Alonso Macias" w:date="2022-11-04T15:49:00Z">
              <w:r w:rsidRPr="001C0E1B" w:rsidDel="00B47641">
                <w:delText>ETU70</w:delText>
              </w:r>
            </w:del>
          </w:p>
        </w:tc>
      </w:tr>
      <w:tr w:rsidR="00B47641" w:rsidRPr="001C0E1B" w14:paraId="7682628E" w14:textId="77777777" w:rsidTr="00831EAB">
        <w:tc>
          <w:tcPr>
            <w:tcW w:w="3019" w:type="dxa"/>
            <w:shd w:val="clear" w:color="auto" w:fill="auto"/>
            <w:vAlign w:val="center"/>
          </w:tcPr>
          <w:p w14:paraId="6DDB9573" w14:textId="77777777" w:rsidR="00B47641" w:rsidRPr="001C0E1B" w:rsidRDefault="00B47641" w:rsidP="00831EAB">
            <w:pPr>
              <w:pStyle w:val="TAL"/>
              <w:rPr>
                <w:rFonts w:eastAsia="Calibri"/>
              </w:rPr>
            </w:pPr>
            <w:r w:rsidRPr="001C0E1B">
              <w:rPr>
                <w:rFonts w:eastAsia="Calibri"/>
              </w:rPr>
              <w:t>Antenna Configuration and Correlation Matrix</w:t>
            </w:r>
          </w:p>
        </w:tc>
        <w:tc>
          <w:tcPr>
            <w:tcW w:w="1147" w:type="dxa"/>
            <w:shd w:val="clear" w:color="auto" w:fill="auto"/>
          </w:tcPr>
          <w:p w14:paraId="1C0140F6" w14:textId="77777777" w:rsidR="00B47641" w:rsidRPr="001C0E1B" w:rsidRDefault="00B47641" w:rsidP="00831EAB">
            <w:pPr>
              <w:pStyle w:val="TAC"/>
            </w:pPr>
          </w:p>
        </w:tc>
        <w:tc>
          <w:tcPr>
            <w:tcW w:w="1396" w:type="dxa"/>
          </w:tcPr>
          <w:p w14:paraId="7725CB4C" w14:textId="77777777" w:rsidR="00B47641" w:rsidRPr="001C0E1B" w:rsidRDefault="00B47641" w:rsidP="00831EAB">
            <w:pPr>
              <w:pStyle w:val="TAC"/>
            </w:pPr>
            <w:r w:rsidRPr="001C0E1B">
              <w:t>1, 2, 3, 4, 5, 6</w:t>
            </w:r>
          </w:p>
        </w:tc>
        <w:tc>
          <w:tcPr>
            <w:tcW w:w="4077" w:type="dxa"/>
            <w:gridSpan w:val="2"/>
            <w:shd w:val="clear" w:color="auto" w:fill="auto"/>
          </w:tcPr>
          <w:p w14:paraId="7FF509B5" w14:textId="77777777" w:rsidR="00B47641" w:rsidRPr="001C0E1B" w:rsidRDefault="00B47641" w:rsidP="00831EAB">
            <w:pPr>
              <w:pStyle w:val="TAC"/>
            </w:pPr>
            <w:r w:rsidRPr="001C0E1B">
              <w:t>1x2</w:t>
            </w:r>
            <w:del w:id="135" w:author="Fernando Alonso Macias" w:date="2022-11-04T15:49:00Z">
              <w:r w:rsidRPr="001C0E1B" w:rsidDel="00B47641">
                <w:delText xml:space="preserve"> Low</w:delText>
              </w:r>
            </w:del>
          </w:p>
        </w:tc>
      </w:tr>
      <w:tr w:rsidR="00B47641" w:rsidRPr="001C0E1B" w14:paraId="79056FD3" w14:textId="77777777" w:rsidTr="00831EAB">
        <w:tc>
          <w:tcPr>
            <w:tcW w:w="9639" w:type="dxa"/>
            <w:gridSpan w:val="5"/>
            <w:shd w:val="clear" w:color="auto" w:fill="auto"/>
            <w:vAlign w:val="center"/>
          </w:tcPr>
          <w:p w14:paraId="030BE0E5" w14:textId="77777777" w:rsidR="00B47641" w:rsidRPr="001C0E1B" w:rsidRDefault="00B47641" w:rsidP="00831EAB">
            <w:pPr>
              <w:pStyle w:val="TAN"/>
            </w:pPr>
            <w:r w:rsidRPr="001C0E1B">
              <w:t>Note 1:</w:t>
            </w:r>
            <w:r w:rsidRPr="001C0E1B">
              <w:tab/>
              <w:t>Special subframe and uplink-downlink configurations are specified in table 4.2-1 in TS 36.211 [23].</w:t>
            </w:r>
          </w:p>
          <w:p w14:paraId="79BF55AE" w14:textId="77777777" w:rsidR="00B47641" w:rsidRPr="001C0E1B" w:rsidRDefault="00B47641" w:rsidP="00831EAB">
            <w:pPr>
              <w:pStyle w:val="TAN"/>
            </w:pPr>
            <w:r w:rsidRPr="001C0E1B">
              <w:t>Note 2:</w:t>
            </w:r>
            <w:r w:rsidRPr="001C0E1B">
              <w:tab/>
              <w:t>DL RMCs and OCNG patterns are specified in clauses A 3.1 and A 3.2 of TS 36.133 [15] respectively.</w:t>
            </w:r>
          </w:p>
          <w:p w14:paraId="3C46DFA9" w14:textId="77777777" w:rsidR="00B47641" w:rsidRPr="001C0E1B" w:rsidRDefault="00B47641" w:rsidP="00831EAB">
            <w:pPr>
              <w:pStyle w:val="TAN"/>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05FF3316" w14:textId="77777777" w:rsidR="00B47641" w:rsidRPr="001C0E1B" w:rsidRDefault="00B47641" w:rsidP="00831EAB">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A577A8E" w14:textId="77777777" w:rsidR="00B47641" w:rsidRPr="001C0E1B" w:rsidRDefault="00B47641" w:rsidP="00831EAB">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tc>
      </w:tr>
    </w:tbl>
    <w:p w14:paraId="023AA0F4" w14:textId="2D3B87ED" w:rsidR="00B47641" w:rsidRDefault="00B47641" w:rsidP="006004CB">
      <w:pPr>
        <w:keepNext/>
        <w:keepLines/>
        <w:spacing w:before="60"/>
        <w:jc w:val="center"/>
        <w:rPr>
          <w:rFonts w:eastAsia="SimSun"/>
          <w:noProof/>
          <w:lang w:eastAsia="zh-CN"/>
        </w:rPr>
      </w:pPr>
    </w:p>
    <w:p w14:paraId="5FDA5AD9" w14:textId="77777777" w:rsidR="00B47641" w:rsidRDefault="00B47641" w:rsidP="006004CB">
      <w:pPr>
        <w:keepNext/>
        <w:keepLines/>
        <w:spacing w:before="60"/>
        <w:jc w:val="center"/>
        <w:rPr>
          <w:rFonts w:eastAsia="SimSun"/>
          <w:noProof/>
          <w:lang w:eastAsia="zh-CN"/>
        </w:rPr>
      </w:pPr>
    </w:p>
    <w:p w14:paraId="73EC6351" w14:textId="537306F9" w:rsidR="006004CB" w:rsidRPr="00A62BB0" w:rsidRDefault="006004CB" w:rsidP="006004CB">
      <w:pPr>
        <w:keepNext/>
        <w:keepLines/>
        <w:spacing w:before="60"/>
        <w:jc w:val="center"/>
        <w:rPr>
          <w:rFonts w:ascii="Arial" w:hAnsi="Arial"/>
          <w:b/>
        </w:rPr>
      </w:pPr>
      <w:r w:rsidRPr="00A62BB0">
        <w:rPr>
          <w:rFonts w:ascii="Arial" w:hAnsi="Arial"/>
          <w:b/>
        </w:rPr>
        <w:t xml:space="preserve">Table A.6.6.3.2.1-3: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6004CB" w:rsidRPr="00A62BB0" w14:paraId="658702C2" w14:textId="77777777" w:rsidTr="00DC7EF9">
        <w:trPr>
          <w:trHeight w:val="195"/>
        </w:trPr>
        <w:tc>
          <w:tcPr>
            <w:tcW w:w="3369" w:type="dxa"/>
            <w:gridSpan w:val="3"/>
            <w:vMerge w:val="restart"/>
            <w:shd w:val="clear" w:color="auto" w:fill="auto"/>
          </w:tcPr>
          <w:p w14:paraId="4EAB04D3" w14:textId="77777777" w:rsidR="006004CB" w:rsidRPr="00A62BB0" w:rsidRDefault="006004CB" w:rsidP="00DC7EF9">
            <w:pPr>
              <w:keepLines/>
              <w:spacing w:after="0"/>
              <w:jc w:val="center"/>
              <w:rPr>
                <w:rFonts w:ascii="Arial" w:hAnsi="Arial"/>
                <w:b/>
                <w:sz w:val="18"/>
              </w:rPr>
            </w:pPr>
            <w:r w:rsidRPr="00A62BB0">
              <w:rPr>
                <w:rFonts w:ascii="Arial" w:hAnsi="Arial"/>
                <w:b/>
                <w:sz w:val="18"/>
              </w:rPr>
              <w:lastRenderedPageBreak/>
              <w:t>Parameter</w:t>
            </w:r>
          </w:p>
        </w:tc>
        <w:tc>
          <w:tcPr>
            <w:tcW w:w="1365" w:type="dxa"/>
            <w:vMerge w:val="restart"/>
            <w:shd w:val="clear" w:color="auto" w:fill="auto"/>
          </w:tcPr>
          <w:p w14:paraId="11E4E9CC" w14:textId="77777777" w:rsidR="006004CB" w:rsidRPr="00A62BB0" w:rsidRDefault="006004CB" w:rsidP="00DC7EF9">
            <w:pPr>
              <w:keepLines/>
              <w:spacing w:after="0"/>
              <w:jc w:val="center"/>
              <w:rPr>
                <w:rFonts w:ascii="Arial" w:hAnsi="Arial"/>
                <w:b/>
                <w:sz w:val="18"/>
              </w:rPr>
            </w:pPr>
            <w:r w:rsidRPr="00A62BB0">
              <w:rPr>
                <w:rFonts w:ascii="Arial" w:hAnsi="Arial"/>
                <w:b/>
                <w:sz w:val="18"/>
              </w:rPr>
              <w:t>Unit</w:t>
            </w:r>
          </w:p>
        </w:tc>
        <w:tc>
          <w:tcPr>
            <w:tcW w:w="1529" w:type="dxa"/>
          </w:tcPr>
          <w:p w14:paraId="15E9F41B" w14:textId="77777777" w:rsidR="006004CB" w:rsidRPr="00A62BB0" w:rsidRDefault="006004CB" w:rsidP="00DC7EF9">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4B465DBD" w14:textId="77777777" w:rsidR="006004CB" w:rsidRPr="00A62BB0" w:rsidRDefault="006004CB" w:rsidP="00DC7EF9">
            <w:pPr>
              <w:keepLines/>
              <w:spacing w:after="0"/>
              <w:jc w:val="center"/>
              <w:rPr>
                <w:rFonts w:ascii="Arial" w:hAnsi="Arial"/>
                <w:b/>
                <w:sz w:val="18"/>
              </w:rPr>
            </w:pPr>
            <w:r w:rsidRPr="00A62BB0">
              <w:rPr>
                <w:rFonts w:ascii="Arial" w:hAnsi="Arial"/>
                <w:b/>
                <w:sz w:val="18"/>
              </w:rPr>
              <w:t>Cell 1</w:t>
            </w:r>
          </w:p>
        </w:tc>
      </w:tr>
      <w:tr w:rsidR="006004CB" w:rsidRPr="00A62BB0" w14:paraId="6251DD15" w14:textId="77777777" w:rsidTr="00DC7EF9">
        <w:trPr>
          <w:trHeight w:val="237"/>
        </w:trPr>
        <w:tc>
          <w:tcPr>
            <w:tcW w:w="3369" w:type="dxa"/>
            <w:gridSpan w:val="3"/>
            <w:vMerge/>
            <w:shd w:val="clear" w:color="auto" w:fill="auto"/>
          </w:tcPr>
          <w:p w14:paraId="0781CA49" w14:textId="77777777" w:rsidR="006004CB" w:rsidRPr="00A62BB0" w:rsidRDefault="006004CB" w:rsidP="00DC7EF9">
            <w:pPr>
              <w:keepLines/>
              <w:spacing w:after="0"/>
              <w:jc w:val="center"/>
              <w:rPr>
                <w:rFonts w:ascii="Arial" w:hAnsi="Arial"/>
                <w:b/>
                <w:sz w:val="18"/>
              </w:rPr>
            </w:pPr>
          </w:p>
        </w:tc>
        <w:tc>
          <w:tcPr>
            <w:tcW w:w="1365" w:type="dxa"/>
            <w:vMerge/>
            <w:shd w:val="clear" w:color="auto" w:fill="auto"/>
          </w:tcPr>
          <w:p w14:paraId="193A0506" w14:textId="77777777" w:rsidR="006004CB" w:rsidRPr="00A62BB0" w:rsidRDefault="006004CB" w:rsidP="00DC7EF9">
            <w:pPr>
              <w:keepLines/>
              <w:spacing w:after="0"/>
              <w:jc w:val="center"/>
              <w:rPr>
                <w:rFonts w:ascii="Arial" w:hAnsi="Arial"/>
                <w:b/>
                <w:sz w:val="18"/>
              </w:rPr>
            </w:pPr>
          </w:p>
        </w:tc>
        <w:tc>
          <w:tcPr>
            <w:tcW w:w="1529" w:type="dxa"/>
          </w:tcPr>
          <w:p w14:paraId="61DF7AFD" w14:textId="77777777" w:rsidR="006004CB" w:rsidRPr="00A62BB0" w:rsidRDefault="006004CB" w:rsidP="00DC7EF9">
            <w:pPr>
              <w:keepLines/>
              <w:spacing w:after="0"/>
              <w:jc w:val="center"/>
              <w:rPr>
                <w:rFonts w:ascii="Arial" w:hAnsi="Arial"/>
                <w:b/>
                <w:sz w:val="18"/>
              </w:rPr>
            </w:pPr>
          </w:p>
        </w:tc>
        <w:tc>
          <w:tcPr>
            <w:tcW w:w="1187" w:type="dxa"/>
            <w:shd w:val="clear" w:color="auto" w:fill="auto"/>
          </w:tcPr>
          <w:p w14:paraId="557E2482" w14:textId="77777777" w:rsidR="006004CB" w:rsidRPr="00A62BB0" w:rsidRDefault="006004CB" w:rsidP="00DC7EF9">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634B7EF1" w14:textId="77777777" w:rsidR="006004CB" w:rsidRPr="00A62BB0" w:rsidRDefault="006004CB" w:rsidP="00DC7EF9">
            <w:pPr>
              <w:keepLines/>
              <w:spacing w:after="0"/>
              <w:jc w:val="center"/>
              <w:rPr>
                <w:rFonts w:ascii="Arial" w:hAnsi="Arial"/>
                <w:b/>
                <w:sz w:val="18"/>
              </w:rPr>
            </w:pPr>
            <w:r w:rsidRPr="00A62BB0">
              <w:rPr>
                <w:rFonts w:ascii="Arial" w:hAnsi="Arial"/>
                <w:b/>
                <w:sz w:val="18"/>
              </w:rPr>
              <w:t>T2</w:t>
            </w:r>
          </w:p>
        </w:tc>
      </w:tr>
      <w:tr w:rsidR="006004CB" w:rsidRPr="00A62BB0" w14:paraId="290E4802" w14:textId="77777777" w:rsidTr="00DC7EF9">
        <w:tc>
          <w:tcPr>
            <w:tcW w:w="3369" w:type="dxa"/>
            <w:gridSpan w:val="3"/>
            <w:shd w:val="clear" w:color="auto" w:fill="auto"/>
          </w:tcPr>
          <w:p w14:paraId="799B604B" w14:textId="77777777" w:rsidR="006004CB" w:rsidRPr="00A62BB0" w:rsidRDefault="006004CB" w:rsidP="00DC7EF9">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58CA0C24" w14:textId="77777777" w:rsidR="006004CB" w:rsidRPr="00A62BB0" w:rsidRDefault="006004CB" w:rsidP="00DC7EF9">
            <w:pPr>
              <w:keepLines/>
              <w:spacing w:after="0"/>
              <w:jc w:val="center"/>
              <w:rPr>
                <w:rFonts w:ascii="Arial" w:hAnsi="Arial"/>
                <w:sz w:val="18"/>
              </w:rPr>
            </w:pPr>
          </w:p>
        </w:tc>
        <w:tc>
          <w:tcPr>
            <w:tcW w:w="1529" w:type="dxa"/>
          </w:tcPr>
          <w:p w14:paraId="5A409452"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A87066C" w14:textId="77777777" w:rsidR="006004CB" w:rsidRPr="00A62BB0" w:rsidRDefault="006004CB" w:rsidP="00DC7EF9">
            <w:pPr>
              <w:keepLines/>
              <w:spacing w:after="0"/>
              <w:jc w:val="center"/>
              <w:rPr>
                <w:rFonts w:ascii="Arial" w:hAnsi="Arial"/>
                <w:sz w:val="18"/>
              </w:rPr>
            </w:pPr>
            <w:r w:rsidRPr="00A62BB0">
              <w:rPr>
                <w:rFonts w:ascii="Arial" w:hAnsi="Arial"/>
                <w:sz w:val="18"/>
              </w:rPr>
              <w:t>1</w:t>
            </w:r>
          </w:p>
        </w:tc>
      </w:tr>
      <w:tr w:rsidR="006004CB" w:rsidRPr="00A62BB0" w14:paraId="02C8CDD3" w14:textId="77777777" w:rsidTr="00DC7EF9">
        <w:trPr>
          <w:trHeight w:val="56"/>
        </w:trPr>
        <w:tc>
          <w:tcPr>
            <w:tcW w:w="3369" w:type="dxa"/>
            <w:gridSpan w:val="3"/>
            <w:vMerge w:val="restart"/>
            <w:tcBorders>
              <w:top w:val="single" w:sz="4" w:space="0" w:color="auto"/>
              <w:left w:val="single" w:sz="4" w:space="0" w:color="auto"/>
              <w:right w:val="single" w:sz="4" w:space="0" w:color="auto"/>
            </w:tcBorders>
          </w:tcPr>
          <w:p w14:paraId="23ED486C" w14:textId="77777777" w:rsidR="006004CB" w:rsidRPr="00A62BB0" w:rsidRDefault="006004CB" w:rsidP="00DC7EF9">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61002CF3" w14:textId="77777777" w:rsidR="006004CB" w:rsidRPr="00A62BB0" w:rsidRDefault="006004CB" w:rsidP="00DC7EF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5EC95EB0"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6E425BCE"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FDD</w:t>
            </w:r>
          </w:p>
        </w:tc>
      </w:tr>
      <w:tr w:rsidR="006004CB" w:rsidRPr="00A62BB0" w14:paraId="6C926821" w14:textId="77777777" w:rsidTr="00DC7EF9">
        <w:trPr>
          <w:trHeight w:val="56"/>
        </w:trPr>
        <w:tc>
          <w:tcPr>
            <w:tcW w:w="3369" w:type="dxa"/>
            <w:gridSpan w:val="3"/>
            <w:vMerge/>
            <w:tcBorders>
              <w:left w:val="single" w:sz="4" w:space="0" w:color="auto"/>
              <w:bottom w:val="single" w:sz="4" w:space="0" w:color="auto"/>
              <w:right w:val="single" w:sz="4" w:space="0" w:color="auto"/>
            </w:tcBorders>
          </w:tcPr>
          <w:p w14:paraId="6C8CBEFD" w14:textId="77777777" w:rsidR="006004CB" w:rsidRPr="00A62BB0" w:rsidRDefault="006004CB" w:rsidP="00DC7EF9">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6E87D79C" w14:textId="77777777" w:rsidR="006004CB" w:rsidRPr="00A62BB0" w:rsidRDefault="006004CB" w:rsidP="00DC7EF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6C677B92"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8FC92A3"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TDD</w:t>
            </w:r>
          </w:p>
        </w:tc>
      </w:tr>
      <w:tr w:rsidR="006004CB" w:rsidRPr="00A62BB0" w14:paraId="0E7730ED" w14:textId="77777777" w:rsidTr="00DC7EF9">
        <w:tc>
          <w:tcPr>
            <w:tcW w:w="1777" w:type="dxa"/>
            <w:gridSpan w:val="2"/>
            <w:vMerge w:val="restart"/>
            <w:shd w:val="clear" w:color="auto" w:fill="auto"/>
          </w:tcPr>
          <w:p w14:paraId="47B1AFED" w14:textId="77777777" w:rsidR="006004CB" w:rsidRPr="00A62BB0" w:rsidRDefault="006004CB" w:rsidP="00DC7EF9">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06B6ED58" w14:textId="77777777" w:rsidR="006004CB" w:rsidRPr="00A62BB0" w:rsidRDefault="006004CB" w:rsidP="00DC7EF9">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5" w:type="dxa"/>
            <w:shd w:val="clear" w:color="auto" w:fill="auto"/>
          </w:tcPr>
          <w:p w14:paraId="32BBFF11" w14:textId="77777777" w:rsidR="006004CB" w:rsidRPr="00A62BB0" w:rsidRDefault="006004CB" w:rsidP="00DC7EF9">
            <w:pPr>
              <w:keepLines/>
              <w:spacing w:after="0"/>
              <w:jc w:val="center"/>
              <w:rPr>
                <w:rFonts w:ascii="Arial" w:hAnsi="Arial"/>
                <w:sz w:val="18"/>
              </w:rPr>
            </w:pPr>
          </w:p>
        </w:tc>
        <w:tc>
          <w:tcPr>
            <w:tcW w:w="1529" w:type="dxa"/>
          </w:tcPr>
          <w:p w14:paraId="71350E8F"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B7C668F" w14:textId="77777777" w:rsidR="006004CB" w:rsidRPr="00A62BB0" w:rsidRDefault="006004CB" w:rsidP="00DC7EF9">
            <w:pPr>
              <w:keepLines/>
              <w:spacing w:after="0"/>
              <w:jc w:val="center"/>
              <w:rPr>
                <w:rFonts w:ascii="Arial" w:hAnsi="Arial"/>
                <w:sz w:val="18"/>
              </w:rPr>
            </w:pPr>
            <w:r w:rsidRPr="00A62BB0">
              <w:rPr>
                <w:rFonts w:ascii="Arial" w:hAnsi="Arial"/>
                <w:sz w:val="18"/>
              </w:rPr>
              <w:t>TDDConf.1.1</w:t>
            </w:r>
          </w:p>
        </w:tc>
      </w:tr>
      <w:tr w:rsidR="006004CB" w:rsidRPr="00A62BB0" w14:paraId="093F3CFC" w14:textId="77777777" w:rsidTr="00DC7EF9">
        <w:tc>
          <w:tcPr>
            <w:tcW w:w="1777" w:type="dxa"/>
            <w:gridSpan w:val="2"/>
            <w:vMerge/>
            <w:shd w:val="clear" w:color="auto" w:fill="auto"/>
          </w:tcPr>
          <w:p w14:paraId="0D9CB7B0" w14:textId="77777777" w:rsidR="006004CB" w:rsidRPr="00A62BB0" w:rsidRDefault="006004CB" w:rsidP="00DC7EF9">
            <w:pPr>
              <w:keepLines/>
              <w:spacing w:after="0"/>
              <w:rPr>
                <w:rFonts w:ascii="Arial" w:hAnsi="Arial"/>
                <w:sz w:val="18"/>
              </w:rPr>
            </w:pPr>
          </w:p>
        </w:tc>
        <w:tc>
          <w:tcPr>
            <w:tcW w:w="1592" w:type="dxa"/>
            <w:shd w:val="clear" w:color="auto" w:fill="auto"/>
          </w:tcPr>
          <w:p w14:paraId="503F8845" w14:textId="77777777" w:rsidR="006004CB" w:rsidRPr="00A62BB0" w:rsidRDefault="006004CB" w:rsidP="00DC7EF9">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5" w:type="dxa"/>
            <w:shd w:val="clear" w:color="auto" w:fill="auto"/>
          </w:tcPr>
          <w:p w14:paraId="305B94C9" w14:textId="77777777" w:rsidR="006004CB" w:rsidRPr="00A62BB0" w:rsidRDefault="006004CB" w:rsidP="00DC7EF9">
            <w:pPr>
              <w:keepLines/>
              <w:spacing w:after="0"/>
              <w:jc w:val="center"/>
              <w:rPr>
                <w:rFonts w:ascii="Arial" w:hAnsi="Arial"/>
                <w:sz w:val="18"/>
              </w:rPr>
            </w:pPr>
          </w:p>
        </w:tc>
        <w:tc>
          <w:tcPr>
            <w:tcW w:w="1529" w:type="dxa"/>
          </w:tcPr>
          <w:p w14:paraId="4467B51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599A230B" w14:textId="77777777" w:rsidR="006004CB" w:rsidRPr="00A62BB0" w:rsidRDefault="006004CB" w:rsidP="00DC7EF9">
            <w:pPr>
              <w:keepLines/>
              <w:spacing w:after="0"/>
              <w:jc w:val="center"/>
              <w:rPr>
                <w:rFonts w:ascii="Arial" w:hAnsi="Arial"/>
                <w:sz w:val="18"/>
              </w:rPr>
            </w:pPr>
            <w:r w:rsidRPr="00A62BB0">
              <w:rPr>
                <w:rFonts w:ascii="Arial" w:hAnsi="Arial"/>
                <w:sz w:val="18"/>
              </w:rPr>
              <w:t>TDDConf.2.1</w:t>
            </w:r>
          </w:p>
        </w:tc>
      </w:tr>
      <w:tr w:rsidR="006004CB" w:rsidRPr="00A62BB0" w14:paraId="255C4F74" w14:textId="77777777" w:rsidTr="00DC7EF9">
        <w:trPr>
          <w:trHeight w:val="116"/>
        </w:trPr>
        <w:tc>
          <w:tcPr>
            <w:tcW w:w="3369" w:type="dxa"/>
            <w:gridSpan w:val="3"/>
            <w:vMerge w:val="restart"/>
            <w:shd w:val="clear" w:color="auto" w:fill="auto"/>
          </w:tcPr>
          <w:p w14:paraId="5A1336CF" w14:textId="77777777" w:rsidR="006004CB" w:rsidRPr="00A62BB0" w:rsidRDefault="006004CB" w:rsidP="00DC7EF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5" w:type="dxa"/>
            <w:vMerge w:val="restart"/>
            <w:shd w:val="clear" w:color="auto" w:fill="auto"/>
          </w:tcPr>
          <w:p w14:paraId="2E2A83EF" w14:textId="77777777" w:rsidR="006004CB" w:rsidRPr="00A62BB0" w:rsidRDefault="006004CB" w:rsidP="00DC7EF9">
            <w:pPr>
              <w:keepLines/>
              <w:spacing w:after="0"/>
              <w:jc w:val="center"/>
              <w:rPr>
                <w:rFonts w:ascii="Arial" w:hAnsi="Arial"/>
                <w:sz w:val="18"/>
              </w:rPr>
            </w:pPr>
            <w:r w:rsidRPr="00A62BB0">
              <w:rPr>
                <w:rFonts w:ascii="Arial" w:hAnsi="Arial"/>
                <w:sz w:val="18"/>
              </w:rPr>
              <w:t>MHz</w:t>
            </w:r>
          </w:p>
        </w:tc>
        <w:tc>
          <w:tcPr>
            <w:tcW w:w="1529" w:type="dxa"/>
          </w:tcPr>
          <w:p w14:paraId="30142E68" w14:textId="77777777" w:rsidR="006004CB" w:rsidRPr="00A62BB0" w:rsidRDefault="006004CB" w:rsidP="00DC7EF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114529AB" w14:textId="77777777" w:rsidR="006004CB" w:rsidRPr="00A62BB0" w:rsidRDefault="006004CB" w:rsidP="00DC7EF9">
            <w:pPr>
              <w:keepLines/>
              <w:spacing w:after="0"/>
              <w:jc w:val="center"/>
              <w:rPr>
                <w:rFonts w:ascii="Arial" w:hAnsi="Arial" w:cs="Arial"/>
                <w:sz w:val="18"/>
                <w:lang w:val="de-DE"/>
              </w:rPr>
            </w:pPr>
            <w:r w:rsidRPr="00A62BB0">
              <w:rPr>
                <w:rFonts w:ascii="Arial" w:hAnsi="Arial"/>
                <w:sz w:val="18"/>
              </w:rPr>
              <w:t xml:space="preserve">10: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52 (FDD)</w:t>
            </w:r>
          </w:p>
        </w:tc>
      </w:tr>
      <w:tr w:rsidR="006004CB" w:rsidRPr="00A62BB0" w14:paraId="40206D1D" w14:textId="77777777" w:rsidTr="00DC7EF9">
        <w:trPr>
          <w:trHeight w:val="115"/>
        </w:trPr>
        <w:tc>
          <w:tcPr>
            <w:tcW w:w="3369" w:type="dxa"/>
            <w:gridSpan w:val="3"/>
            <w:vMerge/>
            <w:shd w:val="clear" w:color="auto" w:fill="auto"/>
          </w:tcPr>
          <w:p w14:paraId="6160CFCF" w14:textId="77777777" w:rsidR="006004CB" w:rsidRPr="00A62BB0" w:rsidRDefault="006004CB" w:rsidP="00DC7EF9">
            <w:pPr>
              <w:keepLines/>
              <w:spacing w:after="0"/>
              <w:rPr>
                <w:rFonts w:ascii="Arial" w:hAnsi="Arial"/>
                <w:sz w:val="18"/>
              </w:rPr>
            </w:pPr>
          </w:p>
        </w:tc>
        <w:tc>
          <w:tcPr>
            <w:tcW w:w="1365" w:type="dxa"/>
            <w:vMerge/>
            <w:shd w:val="clear" w:color="auto" w:fill="auto"/>
          </w:tcPr>
          <w:p w14:paraId="5A111AA7" w14:textId="77777777" w:rsidR="006004CB" w:rsidRPr="00A62BB0" w:rsidRDefault="006004CB" w:rsidP="00DC7EF9">
            <w:pPr>
              <w:keepLines/>
              <w:spacing w:after="0"/>
              <w:jc w:val="center"/>
              <w:rPr>
                <w:rFonts w:ascii="Arial" w:hAnsi="Arial"/>
                <w:sz w:val="18"/>
              </w:rPr>
            </w:pPr>
          </w:p>
        </w:tc>
        <w:tc>
          <w:tcPr>
            <w:tcW w:w="1529" w:type="dxa"/>
          </w:tcPr>
          <w:p w14:paraId="5D386C6E"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58A4AA27" w14:textId="77777777" w:rsidR="006004CB" w:rsidRPr="00A62BB0" w:rsidRDefault="006004CB" w:rsidP="00DC7EF9">
            <w:pPr>
              <w:keepLines/>
              <w:spacing w:after="0"/>
              <w:jc w:val="center"/>
              <w:rPr>
                <w:rFonts w:ascii="Arial" w:hAnsi="Arial" w:cs="Arial"/>
                <w:sz w:val="18"/>
                <w:lang w:val="de-DE"/>
              </w:rPr>
            </w:pPr>
            <w:r w:rsidRPr="00A62BB0">
              <w:rPr>
                <w:rFonts w:ascii="Arial" w:hAnsi="Arial"/>
                <w:sz w:val="18"/>
              </w:rPr>
              <w:t xml:space="preserve">10: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52 (TDD)</w:t>
            </w:r>
          </w:p>
        </w:tc>
      </w:tr>
      <w:tr w:rsidR="006004CB" w:rsidRPr="00A62BB0" w14:paraId="6734C789" w14:textId="77777777" w:rsidTr="00DC7EF9">
        <w:trPr>
          <w:trHeight w:val="115"/>
        </w:trPr>
        <w:tc>
          <w:tcPr>
            <w:tcW w:w="3369" w:type="dxa"/>
            <w:gridSpan w:val="3"/>
            <w:vMerge/>
            <w:shd w:val="clear" w:color="auto" w:fill="auto"/>
          </w:tcPr>
          <w:p w14:paraId="3706CE4C" w14:textId="77777777" w:rsidR="006004CB" w:rsidRPr="00A62BB0" w:rsidRDefault="006004CB" w:rsidP="00DC7EF9">
            <w:pPr>
              <w:keepLines/>
              <w:spacing w:after="0"/>
              <w:rPr>
                <w:rFonts w:ascii="Arial" w:hAnsi="Arial"/>
                <w:sz w:val="18"/>
              </w:rPr>
            </w:pPr>
          </w:p>
        </w:tc>
        <w:tc>
          <w:tcPr>
            <w:tcW w:w="1365" w:type="dxa"/>
            <w:vMerge/>
            <w:shd w:val="clear" w:color="auto" w:fill="auto"/>
          </w:tcPr>
          <w:p w14:paraId="1B250E81" w14:textId="77777777" w:rsidR="006004CB" w:rsidRPr="00A62BB0" w:rsidRDefault="006004CB" w:rsidP="00DC7EF9">
            <w:pPr>
              <w:keepLines/>
              <w:spacing w:after="0"/>
              <w:jc w:val="center"/>
              <w:rPr>
                <w:rFonts w:ascii="Arial" w:hAnsi="Arial"/>
                <w:sz w:val="18"/>
              </w:rPr>
            </w:pPr>
          </w:p>
        </w:tc>
        <w:tc>
          <w:tcPr>
            <w:tcW w:w="1529" w:type="dxa"/>
          </w:tcPr>
          <w:p w14:paraId="77AA3CFB"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58F26C62" w14:textId="77777777" w:rsidR="006004CB" w:rsidRPr="00A62BB0" w:rsidRDefault="006004CB" w:rsidP="00DC7EF9">
            <w:pPr>
              <w:keepLines/>
              <w:spacing w:after="0"/>
              <w:jc w:val="center"/>
              <w:rPr>
                <w:rFonts w:ascii="Arial" w:hAnsi="Arial"/>
                <w:sz w:val="18"/>
              </w:rPr>
            </w:pPr>
            <w:r w:rsidRPr="00A62BB0">
              <w:rPr>
                <w:rFonts w:ascii="Arial" w:hAnsi="Arial"/>
                <w:sz w:val="18"/>
              </w:rPr>
              <w:t xml:space="preserve">40: </w:t>
            </w:r>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gramEnd"/>
            <w:r w:rsidRPr="00A62BB0">
              <w:rPr>
                <w:rFonts w:ascii="Arial" w:hAnsi="Arial" w:cs="Arial"/>
                <w:sz w:val="18"/>
                <w:lang w:val="de-DE"/>
              </w:rPr>
              <w:t xml:space="preserve"> = 106 (TDD)</w:t>
            </w:r>
          </w:p>
        </w:tc>
      </w:tr>
      <w:tr w:rsidR="006004CB" w:rsidRPr="00A62BB0" w14:paraId="677975E3" w14:textId="77777777" w:rsidTr="00DC7EF9">
        <w:trPr>
          <w:trHeight w:val="116"/>
        </w:trPr>
        <w:tc>
          <w:tcPr>
            <w:tcW w:w="3369" w:type="dxa"/>
            <w:gridSpan w:val="3"/>
            <w:vMerge w:val="restart"/>
            <w:shd w:val="clear" w:color="auto" w:fill="auto"/>
          </w:tcPr>
          <w:p w14:paraId="6ED7CE19" w14:textId="77777777" w:rsidR="006004CB" w:rsidRPr="00A62BB0" w:rsidRDefault="006004CB" w:rsidP="00DC7EF9">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680A9488" w14:textId="77777777" w:rsidR="006004CB" w:rsidRPr="00A62BB0" w:rsidRDefault="006004CB" w:rsidP="00DC7EF9">
            <w:pPr>
              <w:keepLines/>
              <w:spacing w:after="0"/>
              <w:jc w:val="center"/>
              <w:rPr>
                <w:rFonts w:ascii="Arial" w:hAnsi="Arial"/>
                <w:sz w:val="18"/>
              </w:rPr>
            </w:pPr>
          </w:p>
        </w:tc>
        <w:tc>
          <w:tcPr>
            <w:tcW w:w="1529" w:type="dxa"/>
          </w:tcPr>
          <w:p w14:paraId="78F1248E"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56146527"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SR.1.1 FDD</w:t>
            </w:r>
          </w:p>
        </w:tc>
      </w:tr>
      <w:tr w:rsidR="006004CB" w:rsidRPr="00A62BB0" w14:paraId="5F77F247" w14:textId="77777777" w:rsidTr="00DC7EF9">
        <w:trPr>
          <w:trHeight w:val="115"/>
        </w:trPr>
        <w:tc>
          <w:tcPr>
            <w:tcW w:w="3369" w:type="dxa"/>
            <w:gridSpan w:val="3"/>
            <w:vMerge/>
            <w:shd w:val="clear" w:color="auto" w:fill="auto"/>
          </w:tcPr>
          <w:p w14:paraId="39AC74CF" w14:textId="77777777" w:rsidR="006004CB" w:rsidRPr="00A62BB0" w:rsidRDefault="006004CB" w:rsidP="00DC7EF9">
            <w:pPr>
              <w:keepLines/>
              <w:spacing w:after="0"/>
              <w:rPr>
                <w:rFonts w:ascii="Arial" w:hAnsi="Arial"/>
                <w:sz w:val="18"/>
              </w:rPr>
            </w:pPr>
          </w:p>
        </w:tc>
        <w:tc>
          <w:tcPr>
            <w:tcW w:w="1365" w:type="dxa"/>
            <w:vMerge/>
            <w:shd w:val="clear" w:color="auto" w:fill="auto"/>
          </w:tcPr>
          <w:p w14:paraId="2809FFE5" w14:textId="77777777" w:rsidR="006004CB" w:rsidRPr="00A62BB0" w:rsidRDefault="006004CB" w:rsidP="00DC7EF9">
            <w:pPr>
              <w:keepLines/>
              <w:spacing w:after="0"/>
              <w:jc w:val="center"/>
              <w:rPr>
                <w:rFonts w:ascii="Arial" w:hAnsi="Arial"/>
                <w:sz w:val="18"/>
              </w:rPr>
            </w:pPr>
          </w:p>
        </w:tc>
        <w:tc>
          <w:tcPr>
            <w:tcW w:w="1529" w:type="dxa"/>
          </w:tcPr>
          <w:p w14:paraId="22AAADBD"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08D7F252"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SR.1.1 TDD</w:t>
            </w:r>
          </w:p>
        </w:tc>
      </w:tr>
      <w:tr w:rsidR="006004CB" w:rsidRPr="00A62BB0" w14:paraId="54238135" w14:textId="77777777" w:rsidTr="00DC7EF9">
        <w:trPr>
          <w:trHeight w:val="115"/>
        </w:trPr>
        <w:tc>
          <w:tcPr>
            <w:tcW w:w="3369" w:type="dxa"/>
            <w:gridSpan w:val="3"/>
            <w:vMerge/>
            <w:shd w:val="clear" w:color="auto" w:fill="auto"/>
          </w:tcPr>
          <w:p w14:paraId="17967A5E" w14:textId="77777777" w:rsidR="006004CB" w:rsidRPr="00A62BB0" w:rsidRDefault="006004CB" w:rsidP="00DC7EF9">
            <w:pPr>
              <w:keepLines/>
              <w:spacing w:after="0"/>
              <w:rPr>
                <w:rFonts w:ascii="Arial" w:hAnsi="Arial"/>
                <w:sz w:val="18"/>
              </w:rPr>
            </w:pPr>
          </w:p>
        </w:tc>
        <w:tc>
          <w:tcPr>
            <w:tcW w:w="1365" w:type="dxa"/>
            <w:vMerge/>
            <w:shd w:val="clear" w:color="auto" w:fill="auto"/>
          </w:tcPr>
          <w:p w14:paraId="02E12332" w14:textId="77777777" w:rsidR="006004CB" w:rsidRPr="00A62BB0" w:rsidRDefault="006004CB" w:rsidP="00DC7EF9">
            <w:pPr>
              <w:keepLines/>
              <w:spacing w:after="0"/>
              <w:jc w:val="center"/>
              <w:rPr>
                <w:rFonts w:ascii="Arial" w:hAnsi="Arial"/>
                <w:sz w:val="18"/>
              </w:rPr>
            </w:pPr>
          </w:p>
        </w:tc>
        <w:tc>
          <w:tcPr>
            <w:tcW w:w="1529" w:type="dxa"/>
          </w:tcPr>
          <w:p w14:paraId="120FEDBD"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08202476"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SR.2.1 TDD</w:t>
            </w:r>
          </w:p>
        </w:tc>
      </w:tr>
      <w:tr w:rsidR="006004CB" w:rsidRPr="00A62BB0" w14:paraId="7361DDB0" w14:textId="77777777" w:rsidTr="00DC7EF9">
        <w:trPr>
          <w:trHeight w:val="116"/>
        </w:trPr>
        <w:tc>
          <w:tcPr>
            <w:tcW w:w="3369" w:type="dxa"/>
            <w:gridSpan w:val="3"/>
            <w:vMerge w:val="restart"/>
            <w:shd w:val="clear" w:color="auto" w:fill="auto"/>
          </w:tcPr>
          <w:p w14:paraId="7120ACE3" w14:textId="77777777" w:rsidR="006004CB" w:rsidRPr="00A62BB0" w:rsidRDefault="006004CB" w:rsidP="00DC7EF9">
            <w:pPr>
              <w:keepLines/>
              <w:spacing w:after="0"/>
              <w:rPr>
                <w:rFonts w:ascii="Arial" w:hAnsi="Arial"/>
                <w:sz w:val="18"/>
              </w:rPr>
            </w:pPr>
            <w:r>
              <w:rPr>
                <w:rFonts w:ascii="Arial" w:hAnsi="Arial"/>
                <w:sz w:val="18"/>
              </w:rPr>
              <w:t xml:space="preserve">RMSI </w:t>
            </w:r>
            <w:r w:rsidRPr="00A62BB0">
              <w:rPr>
                <w:rFonts w:ascii="Arial" w:hAnsi="Arial"/>
                <w:sz w:val="18"/>
              </w:rPr>
              <w:t>CORSET reference channel</w:t>
            </w:r>
          </w:p>
        </w:tc>
        <w:tc>
          <w:tcPr>
            <w:tcW w:w="1365" w:type="dxa"/>
            <w:vMerge w:val="restart"/>
            <w:shd w:val="clear" w:color="auto" w:fill="auto"/>
          </w:tcPr>
          <w:p w14:paraId="0D956A1E" w14:textId="77777777" w:rsidR="006004CB" w:rsidRPr="00A62BB0" w:rsidRDefault="006004CB" w:rsidP="00DC7EF9">
            <w:pPr>
              <w:keepLines/>
              <w:spacing w:after="0"/>
              <w:jc w:val="center"/>
              <w:rPr>
                <w:rFonts w:ascii="Arial" w:hAnsi="Arial"/>
                <w:sz w:val="18"/>
              </w:rPr>
            </w:pPr>
          </w:p>
        </w:tc>
        <w:tc>
          <w:tcPr>
            <w:tcW w:w="1529" w:type="dxa"/>
          </w:tcPr>
          <w:p w14:paraId="3814B8DF" w14:textId="77777777" w:rsidR="006004CB" w:rsidRPr="00A62BB0" w:rsidRDefault="006004CB" w:rsidP="00DC7EF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0E0510CA" w14:textId="77777777" w:rsidR="006004CB" w:rsidRPr="00A62BB0" w:rsidRDefault="006004CB" w:rsidP="00DC7EF9">
            <w:pPr>
              <w:keepLines/>
              <w:spacing w:after="0"/>
              <w:jc w:val="center"/>
              <w:rPr>
                <w:rFonts w:ascii="Arial" w:hAnsi="Arial"/>
                <w:sz w:val="18"/>
              </w:rPr>
            </w:pPr>
            <w:r w:rsidRPr="00A62BB0">
              <w:rPr>
                <w:rFonts w:ascii="Arial" w:hAnsi="Arial"/>
                <w:sz w:val="18"/>
              </w:rPr>
              <w:t>CR.1.1 FDD</w:t>
            </w:r>
          </w:p>
        </w:tc>
      </w:tr>
      <w:tr w:rsidR="006004CB" w:rsidRPr="00A62BB0" w14:paraId="7EF920BD" w14:textId="77777777" w:rsidTr="00DC7EF9">
        <w:trPr>
          <w:trHeight w:val="115"/>
        </w:trPr>
        <w:tc>
          <w:tcPr>
            <w:tcW w:w="3369" w:type="dxa"/>
            <w:gridSpan w:val="3"/>
            <w:vMerge/>
            <w:shd w:val="clear" w:color="auto" w:fill="auto"/>
          </w:tcPr>
          <w:p w14:paraId="0C828DA5" w14:textId="77777777" w:rsidR="006004CB" w:rsidRPr="00A62BB0" w:rsidRDefault="006004CB" w:rsidP="00DC7EF9">
            <w:pPr>
              <w:keepLines/>
              <w:spacing w:after="0"/>
              <w:rPr>
                <w:rFonts w:ascii="Arial" w:hAnsi="Arial"/>
                <w:sz w:val="18"/>
              </w:rPr>
            </w:pPr>
          </w:p>
        </w:tc>
        <w:tc>
          <w:tcPr>
            <w:tcW w:w="1365" w:type="dxa"/>
            <w:vMerge/>
            <w:shd w:val="clear" w:color="auto" w:fill="auto"/>
          </w:tcPr>
          <w:p w14:paraId="0780AB37" w14:textId="77777777" w:rsidR="006004CB" w:rsidRPr="00A62BB0" w:rsidRDefault="006004CB" w:rsidP="00DC7EF9">
            <w:pPr>
              <w:keepLines/>
              <w:spacing w:after="0"/>
              <w:jc w:val="center"/>
              <w:rPr>
                <w:rFonts w:ascii="Arial" w:hAnsi="Arial"/>
                <w:sz w:val="18"/>
              </w:rPr>
            </w:pPr>
          </w:p>
        </w:tc>
        <w:tc>
          <w:tcPr>
            <w:tcW w:w="1529" w:type="dxa"/>
          </w:tcPr>
          <w:p w14:paraId="6E352043"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0723AEE4" w14:textId="77777777" w:rsidR="006004CB" w:rsidRPr="00A62BB0" w:rsidRDefault="006004CB" w:rsidP="00DC7EF9">
            <w:pPr>
              <w:keepLines/>
              <w:spacing w:after="0"/>
              <w:jc w:val="center"/>
              <w:rPr>
                <w:rFonts w:ascii="Arial" w:hAnsi="Arial"/>
                <w:sz w:val="18"/>
              </w:rPr>
            </w:pPr>
            <w:r w:rsidRPr="00A62BB0">
              <w:rPr>
                <w:rFonts w:ascii="Arial" w:hAnsi="Arial"/>
                <w:sz w:val="18"/>
              </w:rPr>
              <w:t>CR.1.1 TDD</w:t>
            </w:r>
          </w:p>
        </w:tc>
      </w:tr>
      <w:tr w:rsidR="006004CB" w:rsidRPr="00A62BB0" w14:paraId="62306BC2" w14:textId="77777777" w:rsidTr="00DC7EF9">
        <w:trPr>
          <w:trHeight w:val="115"/>
        </w:trPr>
        <w:tc>
          <w:tcPr>
            <w:tcW w:w="3369" w:type="dxa"/>
            <w:gridSpan w:val="3"/>
            <w:vMerge/>
            <w:shd w:val="clear" w:color="auto" w:fill="auto"/>
          </w:tcPr>
          <w:p w14:paraId="3669F08A" w14:textId="77777777" w:rsidR="006004CB" w:rsidRPr="00A62BB0" w:rsidRDefault="006004CB" w:rsidP="00DC7EF9">
            <w:pPr>
              <w:keepLines/>
              <w:spacing w:after="0"/>
              <w:rPr>
                <w:rFonts w:ascii="Arial" w:hAnsi="Arial"/>
                <w:sz w:val="18"/>
              </w:rPr>
            </w:pPr>
          </w:p>
        </w:tc>
        <w:tc>
          <w:tcPr>
            <w:tcW w:w="1365" w:type="dxa"/>
            <w:vMerge/>
            <w:shd w:val="clear" w:color="auto" w:fill="auto"/>
          </w:tcPr>
          <w:p w14:paraId="193DBDF8" w14:textId="77777777" w:rsidR="006004CB" w:rsidRPr="00A62BB0" w:rsidRDefault="006004CB" w:rsidP="00DC7EF9">
            <w:pPr>
              <w:keepLines/>
              <w:spacing w:after="0"/>
              <w:jc w:val="center"/>
              <w:rPr>
                <w:rFonts w:ascii="Arial" w:hAnsi="Arial"/>
                <w:sz w:val="18"/>
              </w:rPr>
            </w:pPr>
          </w:p>
        </w:tc>
        <w:tc>
          <w:tcPr>
            <w:tcW w:w="1529" w:type="dxa"/>
          </w:tcPr>
          <w:p w14:paraId="70AD92C8"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4DE4EBA1" w14:textId="77777777" w:rsidR="006004CB" w:rsidRPr="00A62BB0" w:rsidRDefault="006004CB" w:rsidP="00DC7EF9">
            <w:pPr>
              <w:keepLines/>
              <w:spacing w:after="0"/>
              <w:jc w:val="center"/>
              <w:rPr>
                <w:rFonts w:ascii="Arial" w:hAnsi="Arial"/>
                <w:sz w:val="18"/>
              </w:rPr>
            </w:pPr>
            <w:r w:rsidRPr="00A62BB0">
              <w:rPr>
                <w:rFonts w:ascii="Arial" w:hAnsi="Arial"/>
                <w:sz w:val="18"/>
              </w:rPr>
              <w:t>CR.2.1 TDD</w:t>
            </w:r>
          </w:p>
        </w:tc>
      </w:tr>
      <w:tr w:rsidR="006004CB" w:rsidRPr="00A62BB0" w14:paraId="515B0CA5" w14:textId="77777777" w:rsidTr="00DC7EF9">
        <w:tc>
          <w:tcPr>
            <w:tcW w:w="3369" w:type="dxa"/>
            <w:gridSpan w:val="3"/>
            <w:tcBorders>
              <w:bottom w:val="nil"/>
            </w:tcBorders>
            <w:shd w:val="clear" w:color="auto" w:fill="auto"/>
          </w:tcPr>
          <w:p w14:paraId="76A2DD5F" w14:textId="77777777" w:rsidR="006004CB" w:rsidRPr="00A62BB0" w:rsidRDefault="006004CB" w:rsidP="00DC7EF9">
            <w:pPr>
              <w:keepLines/>
              <w:spacing w:after="0"/>
              <w:rPr>
                <w:rFonts w:ascii="Arial" w:hAnsi="Arial"/>
                <w:sz w:val="18"/>
              </w:rPr>
            </w:pPr>
            <w:r>
              <w:rPr>
                <w:rFonts w:ascii="Arial" w:hAnsi="Arial"/>
                <w:sz w:val="18"/>
              </w:rPr>
              <w:t xml:space="preserve">Dedicated </w:t>
            </w:r>
            <w:r w:rsidRPr="00A62BB0">
              <w:rPr>
                <w:rFonts w:ascii="Arial" w:hAnsi="Arial"/>
                <w:sz w:val="18"/>
              </w:rPr>
              <w:t>CORSET reference channel</w:t>
            </w:r>
          </w:p>
        </w:tc>
        <w:tc>
          <w:tcPr>
            <w:tcW w:w="1365" w:type="dxa"/>
            <w:tcBorders>
              <w:bottom w:val="nil"/>
            </w:tcBorders>
            <w:shd w:val="clear" w:color="auto" w:fill="auto"/>
          </w:tcPr>
          <w:p w14:paraId="611374EE" w14:textId="77777777" w:rsidR="006004CB" w:rsidRPr="00A62BB0" w:rsidRDefault="006004CB" w:rsidP="00DC7EF9">
            <w:pPr>
              <w:keepLines/>
              <w:spacing w:after="0"/>
              <w:jc w:val="center"/>
              <w:rPr>
                <w:rFonts w:ascii="Arial" w:hAnsi="Arial"/>
                <w:sz w:val="18"/>
              </w:rPr>
            </w:pPr>
          </w:p>
        </w:tc>
        <w:tc>
          <w:tcPr>
            <w:tcW w:w="1529" w:type="dxa"/>
          </w:tcPr>
          <w:p w14:paraId="4279AC32" w14:textId="77777777" w:rsidR="006004CB" w:rsidRPr="00A62BB0" w:rsidRDefault="006004CB" w:rsidP="00DC7EF9">
            <w:pPr>
              <w:pStyle w:val="TAC"/>
            </w:pPr>
            <w:r w:rsidRPr="00A62BB0">
              <w:t>1, 4</w:t>
            </w:r>
          </w:p>
        </w:tc>
        <w:tc>
          <w:tcPr>
            <w:tcW w:w="2709" w:type="dxa"/>
            <w:gridSpan w:val="2"/>
            <w:shd w:val="clear" w:color="auto" w:fill="auto"/>
          </w:tcPr>
          <w:p w14:paraId="50CFDCEB" w14:textId="77777777" w:rsidR="006004CB" w:rsidRPr="00A62BB0" w:rsidRDefault="006004CB" w:rsidP="00DC7EF9">
            <w:pPr>
              <w:pStyle w:val="TAC"/>
            </w:pPr>
            <w:r>
              <w:t>C</w:t>
            </w:r>
            <w:r w:rsidRPr="00A62BB0">
              <w:t>CR.1.1 FDD</w:t>
            </w:r>
          </w:p>
        </w:tc>
      </w:tr>
      <w:tr w:rsidR="006004CB" w:rsidRPr="00A62BB0" w14:paraId="1389DEBA" w14:textId="77777777" w:rsidTr="00DC7EF9">
        <w:tc>
          <w:tcPr>
            <w:tcW w:w="3369" w:type="dxa"/>
            <w:gridSpan w:val="3"/>
            <w:tcBorders>
              <w:top w:val="nil"/>
              <w:bottom w:val="nil"/>
            </w:tcBorders>
            <w:shd w:val="clear" w:color="auto" w:fill="auto"/>
          </w:tcPr>
          <w:p w14:paraId="2D00F7A6" w14:textId="77777777" w:rsidR="006004CB" w:rsidRPr="00A62BB0" w:rsidRDefault="006004CB" w:rsidP="00DC7EF9">
            <w:pPr>
              <w:keepLines/>
              <w:spacing w:after="0"/>
              <w:rPr>
                <w:rFonts w:ascii="Arial" w:hAnsi="Arial"/>
                <w:sz w:val="18"/>
              </w:rPr>
            </w:pPr>
          </w:p>
        </w:tc>
        <w:tc>
          <w:tcPr>
            <w:tcW w:w="1365" w:type="dxa"/>
            <w:tcBorders>
              <w:top w:val="nil"/>
              <w:bottom w:val="nil"/>
            </w:tcBorders>
            <w:shd w:val="clear" w:color="auto" w:fill="auto"/>
          </w:tcPr>
          <w:p w14:paraId="19296FC0" w14:textId="77777777" w:rsidR="006004CB" w:rsidRPr="00A62BB0" w:rsidRDefault="006004CB" w:rsidP="00DC7EF9">
            <w:pPr>
              <w:keepLines/>
              <w:spacing w:after="0"/>
              <w:jc w:val="center"/>
              <w:rPr>
                <w:rFonts w:ascii="Arial" w:hAnsi="Arial"/>
                <w:sz w:val="18"/>
              </w:rPr>
            </w:pPr>
          </w:p>
        </w:tc>
        <w:tc>
          <w:tcPr>
            <w:tcW w:w="1529" w:type="dxa"/>
          </w:tcPr>
          <w:p w14:paraId="65B0E76C" w14:textId="77777777" w:rsidR="006004CB" w:rsidRPr="00A62BB0" w:rsidRDefault="006004CB" w:rsidP="00DC7EF9">
            <w:pPr>
              <w:pStyle w:val="TAC"/>
            </w:pPr>
            <w:r w:rsidRPr="00A62BB0">
              <w:t>2, 5</w:t>
            </w:r>
          </w:p>
        </w:tc>
        <w:tc>
          <w:tcPr>
            <w:tcW w:w="2709" w:type="dxa"/>
            <w:gridSpan w:val="2"/>
            <w:shd w:val="clear" w:color="auto" w:fill="auto"/>
          </w:tcPr>
          <w:p w14:paraId="4EAB0FCC" w14:textId="77777777" w:rsidR="006004CB" w:rsidRPr="00A62BB0" w:rsidRDefault="006004CB" w:rsidP="00DC7EF9">
            <w:pPr>
              <w:pStyle w:val="TAC"/>
            </w:pPr>
            <w:r>
              <w:t>C</w:t>
            </w:r>
            <w:r w:rsidRPr="00A62BB0">
              <w:t>CR.1.1 TDD</w:t>
            </w:r>
          </w:p>
        </w:tc>
      </w:tr>
      <w:tr w:rsidR="006004CB" w:rsidRPr="00A62BB0" w14:paraId="16B10741" w14:textId="77777777" w:rsidTr="00DC7EF9">
        <w:tc>
          <w:tcPr>
            <w:tcW w:w="3369" w:type="dxa"/>
            <w:gridSpan w:val="3"/>
            <w:tcBorders>
              <w:top w:val="nil"/>
            </w:tcBorders>
            <w:shd w:val="clear" w:color="auto" w:fill="auto"/>
          </w:tcPr>
          <w:p w14:paraId="2B324257" w14:textId="77777777" w:rsidR="006004CB" w:rsidRPr="00A62BB0" w:rsidRDefault="006004CB" w:rsidP="00DC7EF9">
            <w:pPr>
              <w:keepLines/>
              <w:spacing w:after="0"/>
              <w:rPr>
                <w:rFonts w:ascii="Arial" w:hAnsi="Arial"/>
                <w:sz w:val="18"/>
              </w:rPr>
            </w:pPr>
          </w:p>
        </w:tc>
        <w:tc>
          <w:tcPr>
            <w:tcW w:w="1365" w:type="dxa"/>
            <w:tcBorders>
              <w:top w:val="nil"/>
            </w:tcBorders>
            <w:shd w:val="clear" w:color="auto" w:fill="auto"/>
          </w:tcPr>
          <w:p w14:paraId="4227C2FF" w14:textId="77777777" w:rsidR="006004CB" w:rsidRPr="00A62BB0" w:rsidRDefault="006004CB" w:rsidP="00DC7EF9">
            <w:pPr>
              <w:keepLines/>
              <w:spacing w:after="0"/>
              <w:jc w:val="center"/>
              <w:rPr>
                <w:rFonts w:ascii="Arial" w:hAnsi="Arial"/>
                <w:sz w:val="18"/>
              </w:rPr>
            </w:pPr>
          </w:p>
        </w:tc>
        <w:tc>
          <w:tcPr>
            <w:tcW w:w="1529" w:type="dxa"/>
          </w:tcPr>
          <w:p w14:paraId="0A707DBE" w14:textId="77777777" w:rsidR="006004CB" w:rsidRPr="00A62BB0" w:rsidRDefault="006004CB" w:rsidP="00DC7EF9">
            <w:pPr>
              <w:pStyle w:val="TAC"/>
            </w:pPr>
            <w:r w:rsidRPr="00A62BB0">
              <w:t>3, 6</w:t>
            </w:r>
          </w:p>
        </w:tc>
        <w:tc>
          <w:tcPr>
            <w:tcW w:w="2709" w:type="dxa"/>
            <w:gridSpan w:val="2"/>
            <w:shd w:val="clear" w:color="auto" w:fill="auto"/>
          </w:tcPr>
          <w:p w14:paraId="189491FB" w14:textId="77777777" w:rsidR="006004CB" w:rsidRPr="00A62BB0" w:rsidRDefault="006004CB" w:rsidP="00DC7EF9">
            <w:pPr>
              <w:pStyle w:val="TAC"/>
            </w:pPr>
            <w:r>
              <w:t>C</w:t>
            </w:r>
            <w:r w:rsidRPr="00A62BB0">
              <w:t>CR.2.1 TDD</w:t>
            </w:r>
          </w:p>
        </w:tc>
      </w:tr>
      <w:tr w:rsidR="006004CB" w:rsidRPr="00A62BB0" w14:paraId="30623185" w14:textId="77777777" w:rsidTr="00DC7EF9">
        <w:tc>
          <w:tcPr>
            <w:tcW w:w="1579" w:type="dxa"/>
            <w:vMerge w:val="restart"/>
            <w:shd w:val="clear" w:color="auto" w:fill="auto"/>
          </w:tcPr>
          <w:p w14:paraId="206FFD84" w14:textId="77777777" w:rsidR="006004CB" w:rsidRPr="00A62BB0" w:rsidRDefault="006004CB" w:rsidP="00DC7EF9">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035D6D93" w14:textId="77777777" w:rsidR="006004CB" w:rsidRPr="00A62BB0" w:rsidRDefault="006004CB" w:rsidP="00DC7EF9">
            <w:pPr>
              <w:keepLines/>
              <w:spacing w:after="0"/>
              <w:rPr>
                <w:rFonts w:ascii="Arial" w:hAnsi="Arial"/>
                <w:sz w:val="18"/>
              </w:rPr>
            </w:pPr>
            <w:r w:rsidRPr="00A62BB0">
              <w:rPr>
                <w:rFonts w:ascii="Arial" w:hAnsi="Arial"/>
                <w:sz w:val="18"/>
              </w:rPr>
              <w:t>Initial DL BWP</w:t>
            </w:r>
          </w:p>
        </w:tc>
        <w:tc>
          <w:tcPr>
            <w:tcW w:w="1365" w:type="dxa"/>
            <w:shd w:val="clear" w:color="auto" w:fill="auto"/>
          </w:tcPr>
          <w:p w14:paraId="324151DB" w14:textId="77777777" w:rsidR="006004CB" w:rsidRPr="00A62BB0" w:rsidRDefault="006004CB" w:rsidP="00DC7EF9">
            <w:pPr>
              <w:keepLines/>
              <w:spacing w:after="0"/>
              <w:jc w:val="center"/>
              <w:rPr>
                <w:rFonts w:ascii="Arial" w:hAnsi="Arial"/>
                <w:sz w:val="18"/>
              </w:rPr>
            </w:pPr>
          </w:p>
        </w:tc>
        <w:tc>
          <w:tcPr>
            <w:tcW w:w="1529" w:type="dxa"/>
          </w:tcPr>
          <w:p w14:paraId="0EEE13E8"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E7E5A7C" w14:textId="77777777" w:rsidR="006004CB" w:rsidRPr="00A62BB0" w:rsidRDefault="006004CB" w:rsidP="00DC7EF9">
            <w:pPr>
              <w:keepLines/>
              <w:spacing w:after="0"/>
              <w:jc w:val="center"/>
              <w:rPr>
                <w:rFonts w:ascii="Arial" w:hAnsi="Arial"/>
                <w:sz w:val="18"/>
              </w:rPr>
            </w:pPr>
            <w:r w:rsidRPr="00A62BB0">
              <w:rPr>
                <w:rFonts w:ascii="Arial" w:hAnsi="Arial"/>
                <w:sz w:val="18"/>
              </w:rPr>
              <w:t>DLBWP.0.1</w:t>
            </w:r>
          </w:p>
        </w:tc>
      </w:tr>
      <w:tr w:rsidR="006004CB" w:rsidRPr="00A62BB0" w14:paraId="560E50B4" w14:textId="77777777" w:rsidTr="00DC7EF9">
        <w:tc>
          <w:tcPr>
            <w:tcW w:w="1579" w:type="dxa"/>
            <w:vMerge/>
            <w:shd w:val="clear" w:color="auto" w:fill="auto"/>
          </w:tcPr>
          <w:p w14:paraId="4212996D"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5E94C9D4" w14:textId="77777777" w:rsidR="006004CB" w:rsidRPr="00A62BB0" w:rsidRDefault="006004CB" w:rsidP="00DC7EF9">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0D0FC50D" w14:textId="77777777" w:rsidR="006004CB" w:rsidRPr="00A62BB0" w:rsidRDefault="006004CB" w:rsidP="00DC7EF9">
            <w:pPr>
              <w:keepLines/>
              <w:spacing w:after="0"/>
              <w:jc w:val="center"/>
              <w:rPr>
                <w:rFonts w:ascii="Arial" w:hAnsi="Arial"/>
                <w:sz w:val="18"/>
              </w:rPr>
            </w:pPr>
          </w:p>
        </w:tc>
        <w:tc>
          <w:tcPr>
            <w:tcW w:w="1529" w:type="dxa"/>
          </w:tcPr>
          <w:p w14:paraId="310740F1"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E532062" w14:textId="77777777" w:rsidR="006004CB" w:rsidRPr="00A62BB0" w:rsidRDefault="006004CB" w:rsidP="00DC7EF9">
            <w:pPr>
              <w:keepLines/>
              <w:spacing w:after="0"/>
              <w:jc w:val="center"/>
              <w:rPr>
                <w:rFonts w:ascii="Arial" w:hAnsi="Arial"/>
                <w:sz w:val="18"/>
              </w:rPr>
            </w:pPr>
            <w:r w:rsidRPr="00A62BB0">
              <w:rPr>
                <w:rFonts w:ascii="Arial" w:hAnsi="Arial"/>
                <w:sz w:val="18"/>
              </w:rPr>
              <w:t>DLBWP.1.1</w:t>
            </w:r>
          </w:p>
        </w:tc>
      </w:tr>
      <w:tr w:rsidR="006004CB" w:rsidRPr="00A62BB0" w14:paraId="660E1887" w14:textId="77777777" w:rsidTr="00DC7EF9">
        <w:tc>
          <w:tcPr>
            <w:tcW w:w="1579" w:type="dxa"/>
            <w:vMerge/>
            <w:shd w:val="clear" w:color="auto" w:fill="auto"/>
          </w:tcPr>
          <w:p w14:paraId="7E3AE207"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33FE222D" w14:textId="77777777" w:rsidR="006004CB" w:rsidRPr="00A62BB0" w:rsidRDefault="006004CB" w:rsidP="00DC7EF9">
            <w:pPr>
              <w:keepLines/>
              <w:spacing w:after="0"/>
              <w:rPr>
                <w:rFonts w:ascii="Arial" w:hAnsi="Arial"/>
                <w:sz w:val="18"/>
              </w:rPr>
            </w:pPr>
            <w:r w:rsidRPr="00A62BB0">
              <w:rPr>
                <w:rFonts w:ascii="Arial" w:hAnsi="Arial"/>
                <w:sz w:val="18"/>
              </w:rPr>
              <w:t>Initial UL BWP</w:t>
            </w:r>
          </w:p>
        </w:tc>
        <w:tc>
          <w:tcPr>
            <w:tcW w:w="1365" w:type="dxa"/>
            <w:shd w:val="clear" w:color="auto" w:fill="auto"/>
          </w:tcPr>
          <w:p w14:paraId="3771E719" w14:textId="77777777" w:rsidR="006004CB" w:rsidRPr="00A62BB0" w:rsidRDefault="006004CB" w:rsidP="00DC7EF9">
            <w:pPr>
              <w:keepLines/>
              <w:spacing w:after="0"/>
              <w:jc w:val="center"/>
              <w:rPr>
                <w:rFonts w:ascii="Arial" w:hAnsi="Arial"/>
                <w:sz w:val="18"/>
              </w:rPr>
            </w:pPr>
          </w:p>
        </w:tc>
        <w:tc>
          <w:tcPr>
            <w:tcW w:w="1529" w:type="dxa"/>
          </w:tcPr>
          <w:p w14:paraId="27BB8040"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F33ECBE" w14:textId="77777777" w:rsidR="006004CB" w:rsidRPr="00A62BB0" w:rsidRDefault="006004CB" w:rsidP="00DC7EF9">
            <w:pPr>
              <w:keepLines/>
              <w:spacing w:after="0"/>
              <w:jc w:val="center"/>
              <w:rPr>
                <w:rFonts w:ascii="Arial" w:hAnsi="Arial"/>
                <w:sz w:val="18"/>
              </w:rPr>
            </w:pPr>
            <w:r w:rsidRPr="00A62BB0">
              <w:rPr>
                <w:rFonts w:ascii="Arial" w:hAnsi="Arial"/>
                <w:sz w:val="18"/>
              </w:rPr>
              <w:t>ULBWP.0.1</w:t>
            </w:r>
          </w:p>
        </w:tc>
      </w:tr>
      <w:tr w:rsidR="006004CB" w:rsidRPr="00A62BB0" w14:paraId="698BDFD3" w14:textId="77777777" w:rsidTr="00DC7EF9">
        <w:tc>
          <w:tcPr>
            <w:tcW w:w="1579" w:type="dxa"/>
            <w:vMerge/>
            <w:shd w:val="clear" w:color="auto" w:fill="auto"/>
          </w:tcPr>
          <w:p w14:paraId="45CFD546"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5135BD4A" w14:textId="77777777" w:rsidR="006004CB" w:rsidRPr="00A62BB0" w:rsidRDefault="006004CB" w:rsidP="00DC7EF9">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15AB9814" w14:textId="77777777" w:rsidR="006004CB" w:rsidRPr="00A62BB0" w:rsidRDefault="006004CB" w:rsidP="00DC7EF9">
            <w:pPr>
              <w:keepLines/>
              <w:spacing w:after="0"/>
              <w:jc w:val="center"/>
              <w:rPr>
                <w:rFonts w:ascii="Arial" w:hAnsi="Arial"/>
                <w:sz w:val="18"/>
              </w:rPr>
            </w:pPr>
          </w:p>
        </w:tc>
        <w:tc>
          <w:tcPr>
            <w:tcW w:w="1529" w:type="dxa"/>
          </w:tcPr>
          <w:p w14:paraId="72F5E2B9"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E07BA88" w14:textId="77777777" w:rsidR="006004CB" w:rsidRPr="00A62BB0" w:rsidRDefault="006004CB" w:rsidP="00DC7EF9">
            <w:pPr>
              <w:keepLines/>
              <w:spacing w:after="0"/>
              <w:jc w:val="center"/>
              <w:rPr>
                <w:rFonts w:ascii="Arial" w:hAnsi="Arial"/>
                <w:sz w:val="18"/>
              </w:rPr>
            </w:pPr>
            <w:r w:rsidRPr="00A62BB0">
              <w:rPr>
                <w:rFonts w:ascii="Arial" w:hAnsi="Arial"/>
                <w:sz w:val="18"/>
              </w:rPr>
              <w:t>ULBWP.1.1</w:t>
            </w:r>
          </w:p>
        </w:tc>
      </w:tr>
      <w:tr w:rsidR="006004CB" w:rsidRPr="00A62BB0" w14:paraId="61660D33" w14:textId="77777777" w:rsidTr="00DC7EF9">
        <w:tc>
          <w:tcPr>
            <w:tcW w:w="3369" w:type="dxa"/>
            <w:gridSpan w:val="3"/>
            <w:shd w:val="clear" w:color="auto" w:fill="auto"/>
          </w:tcPr>
          <w:p w14:paraId="36169B7D" w14:textId="77777777" w:rsidR="006004CB" w:rsidRPr="00A62BB0" w:rsidRDefault="006004CB" w:rsidP="00DC7EF9">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1C57CB3A" w14:textId="77777777" w:rsidR="006004CB" w:rsidRPr="00A62BB0" w:rsidRDefault="006004CB" w:rsidP="00DC7EF9">
            <w:pPr>
              <w:keepLines/>
              <w:spacing w:after="0"/>
              <w:jc w:val="center"/>
              <w:rPr>
                <w:rFonts w:ascii="Arial" w:hAnsi="Arial"/>
                <w:sz w:val="18"/>
              </w:rPr>
            </w:pPr>
          </w:p>
        </w:tc>
        <w:tc>
          <w:tcPr>
            <w:tcW w:w="1529" w:type="dxa"/>
          </w:tcPr>
          <w:p w14:paraId="6F1C281D"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63BDBA5" w14:textId="77777777" w:rsidR="006004CB" w:rsidRPr="00A62BB0" w:rsidRDefault="006004CB" w:rsidP="00DC7EF9">
            <w:pPr>
              <w:keepLines/>
              <w:spacing w:after="0"/>
              <w:jc w:val="center"/>
              <w:rPr>
                <w:rFonts w:ascii="Arial" w:hAnsi="Arial"/>
                <w:sz w:val="18"/>
              </w:rPr>
            </w:pPr>
            <w:r w:rsidRPr="00A62BB0">
              <w:rPr>
                <w:rFonts w:ascii="Arial" w:hAnsi="Arial"/>
                <w:sz w:val="18"/>
              </w:rPr>
              <w:t>OP.1</w:t>
            </w:r>
          </w:p>
        </w:tc>
      </w:tr>
      <w:tr w:rsidR="006004CB" w:rsidRPr="00A62BB0" w14:paraId="0359DA1D" w14:textId="77777777" w:rsidTr="00DC7EF9">
        <w:tc>
          <w:tcPr>
            <w:tcW w:w="3369" w:type="dxa"/>
            <w:gridSpan w:val="3"/>
            <w:shd w:val="clear" w:color="auto" w:fill="auto"/>
          </w:tcPr>
          <w:p w14:paraId="23154993" w14:textId="77777777" w:rsidR="006004CB" w:rsidRPr="00A62BB0" w:rsidRDefault="006004CB" w:rsidP="00DC7EF9">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02B46366" w14:textId="77777777" w:rsidR="006004CB" w:rsidRPr="00A62BB0" w:rsidRDefault="006004CB" w:rsidP="00DC7EF9">
            <w:pPr>
              <w:keepLines/>
              <w:spacing w:after="0"/>
              <w:jc w:val="center"/>
              <w:rPr>
                <w:rFonts w:ascii="Arial" w:hAnsi="Arial"/>
                <w:sz w:val="18"/>
              </w:rPr>
            </w:pPr>
          </w:p>
        </w:tc>
        <w:tc>
          <w:tcPr>
            <w:tcW w:w="1529" w:type="dxa"/>
          </w:tcPr>
          <w:p w14:paraId="5D55EF1C"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44C2E1B6" w14:textId="77777777" w:rsidR="006004CB" w:rsidRPr="00A62BB0" w:rsidRDefault="006004CB" w:rsidP="00DC7EF9">
            <w:pPr>
              <w:keepLines/>
              <w:spacing w:after="0"/>
              <w:jc w:val="center"/>
              <w:rPr>
                <w:rFonts w:ascii="Arial" w:hAnsi="Arial"/>
                <w:sz w:val="18"/>
              </w:rPr>
            </w:pPr>
            <w:r w:rsidRPr="00A62BB0">
              <w:rPr>
                <w:rFonts w:ascii="Arial" w:hAnsi="Arial"/>
                <w:sz w:val="18"/>
              </w:rPr>
              <w:t>SMTC.1</w:t>
            </w:r>
          </w:p>
        </w:tc>
      </w:tr>
      <w:tr w:rsidR="006004CB" w:rsidRPr="00A62BB0" w14:paraId="1A298161" w14:textId="77777777" w:rsidTr="00DC7EF9">
        <w:trPr>
          <w:trHeight w:val="116"/>
        </w:trPr>
        <w:tc>
          <w:tcPr>
            <w:tcW w:w="3369" w:type="dxa"/>
            <w:gridSpan w:val="3"/>
            <w:vMerge w:val="restart"/>
            <w:shd w:val="clear" w:color="auto" w:fill="auto"/>
          </w:tcPr>
          <w:p w14:paraId="29113998" w14:textId="77777777" w:rsidR="006004CB" w:rsidRPr="00A62BB0" w:rsidRDefault="006004CB" w:rsidP="00DC7EF9">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14DB3265" w14:textId="77777777" w:rsidR="006004CB" w:rsidRPr="00A62BB0" w:rsidRDefault="006004CB" w:rsidP="00DC7EF9">
            <w:pPr>
              <w:keepLines/>
              <w:spacing w:after="0"/>
              <w:jc w:val="center"/>
              <w:rPr>
                <w:rFonts w:ascii="Arial" w:hAnsi="Arial"/>
                <w:sz w:val="18"/>
              </w:rPr>
            </w:pPr>
          </w:p>
        </w:tc>
        <w:tc>
          <w:tcPr>
            <w:tcW w:w="1529" w:type="dxa"/>
          </w:tcPr>
          <w:p w14:paraId="38290CAE"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19D84DB3" w14:textId="77777777" w:rsidR="006004CB" w:rsidRPr="00A62BB0" w:rsidRDefault="006004CB" w:rsidP="00DC7EF9">
            <w:pPr>
              <w:keepLines/>
              <w:spacing w:after="0"/>
              <w:jc w:val="center"/>
              <w:rPr>
                <w:rFonts w:ascii="Arial" w:hAnsi="Arial"/>
                <w:sz w:val="18"/>
              </w:rPr>
            </w:pPr>
            <w:r w:rsidRPr="00A62BB0">
              <w:rPr>
                <w:rFonts w:ascii="Arial" w:hAnsi="Arial"/>
                <w:sz w:val="18"/>
              </w:rPr>
              <w:t>SSB.1 FR1</w:t>
            </w:r>
          </w:p>
        </w:tc>
      </w:tr>
      <w:tr w:rsidR="006004CB" w:rsidRPr="00A62BB0" w14:paraId="0C1723F7" w14:textId="77777777" w:rsidTr="00DC7EF9">
        <w:trPr>
          <w:trHeight w:val="135"/>
        </w:trPr>
        <w:tc>
          <w:tcPr>
            <w:tcW w:w="3369" w:type="dxa"/>
            <w:gridSpan w:val="3"/>
            <w:vMerge/>
            <w:tcBorders>
              <w:bottom w:val="single" w:sz="4" w:space="0" w:color="auto"/>
            </w:tcBorders>
            <w:shd w:val="clear" w:color="auto" w:fill="auto"/>
          </w:tcPr>
          <w:p w14:paraId="4555264D" w14:textId="77777777" w:rsidR="006004CB" w:rsidRPr="00A62BB0" w:rsidRDefault="006004CB" w:rsidP="00DC7EF9">
            <w:pPr>
              <w:keepLines/>
              <w:spacing w:after="0"/>
              <w:rPr>
                <w:rFonts w:ascii="Arial" w:hAnsi="Arial"/>
                <w:sz w:val="18"/>
              </w:rPr>
            </w:pPr>
          </w:p>
        </w:tc>
        <w:tc>
          <w:tcPr>
            <w:tcW w:w="1365" w:type="dxa"/>
            <w:vMerge/>
            <w:tcBorders>
              <w:bottom w:val="single" w:sz="4" w:space="0" w:color="auto"/>
            </w:tcBorders>
            <w:shd w:val="clear" w:color="auto" w:fill="auto"/>
          </w:tcPr>
          <w:p w14:paraId="6EAB3D6C" w14:textId="77777777" w:rsidR="006004CB" w:rsidRPr="00A62BB0" w:rsidRDefault="006004CB" w:rsidP="00DC7EF9">
            <w:pPr>
              <w:keepLines/>
              <w:spacing w:after="0"/>
              <w:jc w:val="center"/>
              <w:rPr>
                <w:rFonts w:ascii="Arial" w:hAnsi="Arial"/>
                <w:sz w:val="18"/>
              </w:rPr>
            </w:pPr>
          </w:p>
        </w:tc>
        <w:tc>
          <w:tcPr>
            <w:tcW w:w="1529" w:type="dxa"/>
          </w:tcPr>
          <w:p w14:paraId="3A60563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CD75651" w14:textId="77777777" w:rsidR="006004CB" w:rsidRPr="00A62BB0" w:rsidRDefault="006004CB" w:rsidP="00DC7EF9">
            <w:pPr>
              <w:keepLines/>
              <w:spacing w:after="0"/>
              <w:jc w:val="center"/>
              <w:rPr>
                <w:rFonts w:ascii="Arial" w:hAnsi="Arial"/>
                <w:sz w:val="18"/>
              </w:rPr>
            </w:pPr>
            <w:r w:rsidRPr="00A62BB0">
              <w:rPr>
                <w:rFonts w:ascii="Arial" w:hAnsi="Arial"/>
                <w:sz w:val="18"/>
              </w:rPr>
              <w:t>SSB.2 FR1</w:t>
            </w:r>
          </w:p>
        </w:tc>
      </w:tr>
      <w:tr w:rsidR="006004CB" w:rsidRPr="00A62BB0" w14:paraId="12ED4ED7" w14:textId="77777777" w:rsidTr="00DC7EF9">
        <w:tc>
          <w:tcPr>
            <w:tcW w:w="3369" w:type="dxa"/>
            <w:gridSpan w:val="3"/>
            <w:tcBorders>
              <w:bottom w:val="nil"/>
            </w:tcBorders>
            <w:shd w:val="clear" w:color="auto" w:fill="auto"/>
          </w:tcPr>
          <w:p w14:paraId="6ECB7998" w14:textId="77777777" w:rsidR="006004CB" w:rsidRPr="00A62BB0" w:rsidRDefault="006004CB" w:rsidP="00DC7EF9">
            <w:pPr>
              <w:pStyle w:val="TAL"/>
            </w:pPr>
            <w:r w:rsidRPr="005C6CCC">
              <w:rPr>
                <w:rFonts w:cs="Arial"/>
              </w:rPr>
              <w:t>CSI-RS for tracking</w:t>
            </w:r>
          </w:p>
        </w:tc>
        <w:tc>
          <w:tcPr>
            <w:tcW w:w="1365" w:type="dxa"/>
            <w:tcBorders>
              <w:bottom w:val="nil"/>
            </w:tcBorders>
            <w:shd w:val="clear" w:color="auto" w:fill="auto"/>
            <w:vAlign w:val="center"/>
          </w:tcPr>
          <w:p w14:paraId="0F04A546" w14:textId="77777777" w:rsidR="006004CB" w:rsidRPr="00A62BB0" w:rsidRDefault="006004CB" w:rsidP="00DC7EF9">
            <w:pPr>
              <w:pStyle w:val="TAL"/>
            </w:pPr>
          </w:p>
        </w:tc>
        <w:tc>
          <w:tcPr>
            <w:tcW w:w="1529" w:type="dxa"/>
          </w:tcPr>
          <w:p w14:paraId="40451505" w14:textId="77777777" w:rsidR="006004CB" w:rsidRPr="00A62BB0" w:rsidRDefault="006004CB" w:rsidP="00DC7EF9">
            <w:pPr>
              <w:pStyle w:val="TAC"/>
            </w:pPr>
            <w:r w:rsidRPr="00A62BB0">
              <w:t>1, 4</w:t>
            </w:r>
          </w:p>
        </w:tc>
        <w:tc>
          <w:tcPr>
            <w:tcW w:w="2709" w:type="dxa"/>
            <w:gridSpan w:val="2"/>
            <w:shd w:val="clear" w:color="auto" w:fill="auto"/>
            <w:vAlign w:val="center"/>
          </w:tcPr>
          <w:p w14:paraId="35442933" w14:textId="77777777" w:rsidR="006004CB" w:rsidRPr="00BF1D37" w:rsidRDefault="006004CB" w:rsidP="00DC7EF9">
            <w:pPr>
              <w:pStyle w:val="TAC"/>
            </w:pPr>
            <w:r w:rsidRPr="004E28A8">
              <w:t>TRS.1.1 FDD</w:t>
            </w:r>
          </w:p>
        </w:tc>
      </w:tr>
      <w:tr w:rsidR="006004CB" w:rsidRPr="00A62BB0" w14:paraId="228A5EBE" w14:textId="77777777" w:rsidTr="00DC7EF9">
        <w:tc>
          <w:tcPr>
            <w:tcW w:w="3369" w:type="dxa"/>
            <w:gridSpan w:val="3"/>
            <w:tcBorders>
              <w:top w:val="nil"/>
              <w:bottom w:val="nil"/>
            </w:tcBorders>
            <w:shd w:val="clear" w:color="auto" w:fill="auto"/>
          </w:tcPr>
          <w:p w14:paraId="34F64242" w14:textId="77777777" w:rsidR="006004CB" w:rsidRPr="00A62BB0" w:rsidRDefault="006004CB" w:rsidP="00DC7EF9">
            <w:pPr>
              <w:pStyle w:val="TAL"/>
            </w:pPr>
          </w:p>
        </w:tc>
        <w:tc>
          <w:tcPr>
            <w:tcW w:w="1365" w:type="dxa"/>
            <w:tcBorders>
              <w:top w:val="nil"/>
              <w:bottom w:val="nil"/>
            </w:tcBorders>
            <w:shd w:val="clear" w:color="auto" w:fill="auto"/>
            <w:vAlign w:val="center"/>
          </w:tcPr>
          <w:p w14:paraId="6658A1A3" w14:textId="77777777" w:rsidR="006004CB" w:rsidRPr="00A62BB0" w:rsidRDefault="006004CB" w:rsidP="00DC7EF9">
            <w:pPr>
              <w:pStyle w:val="TAL"/>
            </w:pPr>
          </w:p>
        </w:tc>
        <w:tc>
          <w:tcPr>
            <w:tcW w:w="1529" w:type="dxa"/>
          </w:tcPr>
          <w:p w14:paraId="713DC4E0" w14:textId="77777777" w:rsidR="006004CB" w:rsidRPr="00A62BB0" w:rsidRDefault="006004CB" w:rsidP="00DC7EF9">
            <w:pPr>
              <w:pStyle w:val="TAC"/>
            </w:pPr>
            <w:r w:rsidRPr="00A62BB0">
              <w:t>2, 5</w:t>
            </w:r>
          </w:p>
        </w:tc>
        <w:tc>
          <w:tcPr>
            <w:tcW w:w="2709" w:type="dxa"/>
            <w:gridSpan w:val="2"/>
            <w:shd w:val="clear" w:color="auto" w:fill="auto"/>
            <w:vAlign w:val="center"/>
          </w:tcPr>
          <w:p w14:paraId="69B6BD55" w14:textId="77777777" w:rsidR="006004CB" w:rsidRPr="00BF1D37" w:rsidRDefault="006004CB" w:rsidP="00DC7EF9">
            <w:pPr>
              <w:pStyle w:val="TAC"/>
            </w:pPr>
            <w:r w:rsidRPr="00620425">
              <w:t>TRS.1.1 TDD</w:t>
            </w:r>
          </w:p>
        </w:tc>
      </w:tr>
      <w:tr w:rsidR="006004CB" w:rsidRPr="00A62BB0" w14:paraId="7A9A056E" w14:textId="77777777" w:rsidTr="00DC7EF9">
        <w:tc>
          <w:tcPr>
            <w:tcW w:w="3369" w:type="dxa"/>
            <w:gridSpan w:val="3"/>
            <w:tcBorders>
              <w:top w:val="nil"/>
            </w:tcBorders>
            <w:shd w:val="clear" w:color="auto" w:fill="auto"/>
          </w:tcPr>
          <w:p w14:paraId="316151FA" w14:textId="77777777" w:rsidR="006004CB" w:rsidRPr="00A62BB0" w:rsidRDefault="006004CB" w:rsidP="00DC7EF9">
            <w:pPr>
              <w:pStyle w:val="TAL"/>
            </w:pPr>
          </w:p>
        </w:tc>
        <w:tc>
          <w:tcPr>
            <w:tcW w:w="1365" w:type="dxa"/>
            <w:tcBorders>
              <w:top w:val="nil"/>
            </w:tcBorders>
            <w:shd w:val="clear" w:color="auto" w:fill="auto"/>
            <w:vAlign w:val="center"/>
          </w:tcPr>
          <w:p w14:paraId="7D92AB13" w14:textId="77777777" w:rsidR="006004CB" w:rsidRPr="00A62BB0" w:rsidRDefault="006004CB" w:rsidP="00DC7EF9">
            <w:pPr>
              <w:pStyle w:val="TAL"/>
            </w:pPr>
          </w:p>
        </w:tc>
        <w:tc>
          <w:tcPr>
            <w:tcW w:w="1529" w:type="dxa"/>
          </w:tcPr>
          <w:p w14:paraId="7EB9EE23" w14:textId="77777777" w:rsidR="006004CB" w:rsidRPr="00A62BB0" w:rsidRDefault="006004CB" w:rsidP="00DC7EF9">
            <w:pPr>
              <w:pStyle w:val="TAC"/>
            </w:pPr>
            <w:r w:rsidRPr="00A62BB0">
              <w:t>3, 6</w:t>
            </w:r>
          </w:p>
        </w:tc>
        <w:tc>
          <w:tcPr>
            <w:tcW w:w="2709" w:type="dxa"/>
            <w:gridSpan w:val="2"/>
            <w:shd w:val="clear" w:color="auto" w:fill="auto"/>
            <w:vAlign w:val="center"/>
          </w:tcPr>
          <w:p w14:paraId="3DF1A6D5" w14:textId="77777777" w:rsidR="006004CB" w:rsidRPr="00BF1D37" w:rsidRDefault="006004CB" w:rsidP="00DC7EF9">
            <w:pPr>
              <w:pStyle w:val="TAC"/>
            </w:pPr>
            <w:r w:rsidRPr="00620425">
              <w:t>TRS.1.2 TDD</w:t>
            </w:r>
          </w:p>
        </w:tc>
      </w:tr>
      <w:tr w:rsidR="006004CB" w:rsidRPr="00A62BB0" w14:paraId="4CB785CA" w14:textId="77777777" w:rsidTr="00DC7EF9">
        <w:tc>
          <w:tcPr>
            <w:tcW w:w="3369" w:type="dxa"/>
            <w:gridSpan w:val="3"/>
            <w:vMerge w:val="restart"/>
            <w:shd w:val="clear" w:color="auto" w:fill="auto"/>
          </w:tcPr>
          <w:p w14:paraId="01CF34D1" w14:textId="77777777" w:rsidR="006004CB" w:rsidRPr="00A62BB0" w:rsidRDefault="006004CB" w:rsidP="00DC7EF9">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0529E01D" w14:textId="77777777" w:rsidR="006004CB" w:rsidRPr="00A62BB0" w:rsidRDefault="006004CB" w:rsidP="00DC7EF9">
            <w:pPr>
              <w:keepLines/>
              <w:spacing w:after="0"/>
              <w:jc w:val="center"/>
              <w:rPr>
                <w:rFonts w:ascii="Arial" w:hAnsi="Arial"/>
                <w:sz w:val="18"/>
              </w:rPr>
            </w:pPr>
            <w:r w:rsidRPr="00A62BB0">
              <w:rPr>
                <w:rFonts w:ascii="Arial" w:hAnsi="Arial"/>
                <w:sz w:val="18"/>
              </w:rPr>
              <w:t>dBm</w:t>
            </w:r>
          </w:p>
        </w:tc>
        <w:tc>
          <w:tcPr>
            <w:tcW w:w="1529" w:type="dxa"/>
          </w:tcPr>
          <w:p w14:paraId="32877621"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11CBA64D" w14:textId="4850B496"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9</w:t>
            </w:r>
            <w:ins w:id="136" w:author="Fernando Alonso Macias" w:date="2022-11-04T15:50:00Z">
              <w:r w:rsidR="00B47641">
                <w:rPr>
                  <w:rFonts w:ascii="Arial" w:hAnsi="Arial"/>
                  <w:sz w:val="18"/>
                </w:rPr>
                <w:t>6</w:t>
              </w:r>
            </w:ins>
            <w:del w:id="137" w:author="Fernando Alonso Macias" w:date="2022-11-04T15:50:00Z">
              <w:r w:rsidDel="00B47641">
                <w:rPr>
                  <w:rFonts w:ascii="Arial" w:hAnsi="Arial"/>
                  <w:sz w:val="18"/>
                </w:rPr>
                <w:delText>8</w:delText>
              </w:r>
            </w:del>
          </w:p>
        </w:tc>
      </w:tr>
      <w:tr w:rsidR="006004CB" w:rsidRPr="00A62BB0" w14:paraId="1057EF23" w14:textId="77777777" w:rsidTr="00DC7EF9">
        <w:tc>
          <w:tcPr>
            <w:tcW w:w="3369" w:type="dxa"/>
            <w:gridSpan w:val="3"/>
            <w:vMerge/>
            <w:shd w:val="clear" w:color="auto" w:fill="auto"/>
          </w:tcPr>
          <w:p w14:paraId="37948637" w14:textId="77777777" w:rsidR="006004CB" w:rsidRPr="00A62BB0" w:rsidRDefault="006004CB" w:rsidP="00DC7EF9">
            <w:pPr>
              <w:keepLines/>
              <w:spacing w:after="0"/>
              <w:rPr>
                <w:rFonts w:ascii="Arial" w:hAnsi="Arial" w:cs="Arial"/>
                <w:sz w:val="18"/>
              </w:rPr>
            </w:pPr>
          </w:p>
        </w:tc>
        <w:tc>
          <w:tcPr>
            <w:tcW w:w="1365" w:type="dxa"/>
            <w:vMerge/>
            <w:shd w:val="clear" w:color="auto" w:fill="auto"/>
            <w:vAlign w:val="center"/>
          </w:tcPr>
          <w:p w14:paraId="57EDB675" w14:textId="77777777" w:rsidR="006004CB" w:rsidRPr="00A62BB0" w:rsidRDefault="006004CB" w:rsidP="00DC7EF9">
            <w:pPr>
              <w:keepLines/>
              <w:spacing w:after="0"/>
              <w:jc w:val="center"/>
              <w:rPr>
                <w:rFonts w:ascii="Arial" w:hAnsi="Arial"/>
                <w:sz w:val="18"/>
              </w:rPr>
            </w:pPr>
          </w:p>
        </w:tc>
        <w:tc>
          <w:tcPr>
            <w:tcW w:w="1529" w:type="dxa"/>
          </w:tcPr>
          <w:p w14:paraId="557D9579"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4DDC1D2C" w14:textId="3FA88042" w:rsidR="006004CB" w:rsidRPr="00A62BB0" w:rsidRDefault="006004CB" w:rsidP="00DC7EF9">
            <w:pPr>
              <w:keepLines/>
              <w:spacing w:after="0"/>
              <w:jc w:val="center"/>
              <w:rPr>
                <w:rFonts w:ascii="Arial" w:hAnsi="Arial"/>
                <w:sz w:val="18"/>
              </w:rPr>
            </w:pPr>
            <w:r w:rsidRPr="00BF1D37" w:rsidDel="007C773E">
              <w:rPr>
                <w:rFonts w:ascii="Arial" w:hAnsi="Arial"/>
                <w:sz w:val="18"/>
              </w:rPr>
              <w:t>-</w:t>
            </w:r>
            <w:r>
              <w:rPr>
                <w:rFonts w:ascii="Arial" w:hAnsi="Arial"/>
                <w:sz w:val="18"/>
              </w:rPr>
              <w:t>9</w:t>
            </w:r>
            <w:ins w:id="138" w:author="Fernando Alonso Macias" w:date="2022-11-04T15:51:00Z">
              <w:r w:rsidR="00B47641">
                <w:rPr>
                  <w:rFonts w:ascii="Arial" w:hAnsi="Arial"/>
                  <w:sz w:val="18"/>
                </w:rPr>
                <w:t>3</w:t>
              </w:r>
            </w:ins>
            <w:del w:id="139" w:author="Fernando Alonso Macias" w:date="2022-11-04T15:51:00Z">
              <w:r w:rsidDel="00B47641">
                <w:rPr>
                  <w:rFonts w:ascii="Arial" w:hAnsi="Arial"/>
                  <w:sz w:val="18"/>
                </w:rPr>
                <w:delText>5</w:delText>
              </w:r>
            </w:del>
          </w:p>
        </w:tc>
      </w:tr>
      <w:tr w:rsidR="006004CB" w:rsidRPr="00A62BB0" w14:paraId="0B1B58F2" w14:textId="77777777" w:rsidTr="00DC7EF9">
        <w:tc>
          <w:tcPr>
            <w:tcW w:w="3369" w:type="dxa"/>
            <w:gridSpan w:val="3"/>
            <w:shd w:val="clear" w:color="auto" w:fill="auto"/>
          </w:tcPr>
          <w:p w14:paraId="187DD680"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2E9ABC9A"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01421A18"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5FEFBC65" w14:textId="77777777" w:rsidR="006004CB" w:rsidRPr="00A62BB0" w:rsidRDefault="006004CB" w:rsidP="00DC7EF9">
            <w:pPr>
              <w:keepLines/>
              <w:spacing w:after="0"/>
              <w:jc w:val="center"/>
              <w:rPr>
                <w:rFonts w:ascii="Arial" w:hAnsi="Arial"/>
                <w:sz w:val="18"/>
              </w:rPr>
            </w:pPr>
            <w:r w:rsidRPr="00A62BB0">
              <w:rPr>
                <w:rFonts w:ascii="Arial" w:hAnsi="Arial"/>
                <w:sz w:val="18"/>
              </w:rPr>
              <w:t>0</w:t>
            </w:r>
          </w:p>
        </w:tc>
      </w:tr>
      <w:tr w:rsidR="006004CB" w:rsidRPr="00A62BB0" w14:paraId="68EDEEE0" w14:textId="77777777" w:rsidTr="00DC7EF9">
        <w:tc>
          <w:tcPr>
            <w:tcW w:w="3369" w:type="dxa"/>
            <w:gridSpan w:val="3"/>
            <w:shd w:val="clear" w:color="auto" w:fill="auto"/>
          </w:tcPr>
          <w:p w14:paraId="332FEA39"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503949EC" w14:textId="77777777" w:rsidR="006004CB" w:rsidRPr="00A62BB0" w:rsidRDefault="006004CB" w:rsidP="00DC7EF9">
            <w:pPr>
              <w:keepLines/>
              <w:spacing w:after="0"/>
              <w:jc w:val="center"/>
              <w:rPr>
                <w:rFonts w:ascii="Arial" w:hAnsi="Arial"/>
                <w:sz w:val="18"/>
              </w:rPr>
            </w:pPr>
          </w:p>
        </w:tc>
        <w:tc>
          <w:tcPr>
            <w:tcW w:w="1529" w:type="dxa"/>
            <w:vMerge/>
          </w:tcPr>
          <w:p w14:paraId="40D5CBEF"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64FD6A8F" w14:textId="77777777" w:rsidR="006004CB" w:rsidRPr="00A62BB0" w:rsidRDefault="006004CB" w:rsidP="00DC7EF9">
            <w:pPr>
              <w:keepLines/>
              <w:spacing w:after="0"/>
              <w:jc w:val="center"/>
              <w:rPr>
                <w:rFonts w:ascii="Arial" w:hAnsi="Arial"/>
                <w:sz w:val="18"/>
              </w:rPr>
            </w:pPr>
          </w:p>
        </w:tc>
      </w:tr>
      <w:tr w:rsidR="006004CB" w:rsidRPr="00A62BB0" w14:paraId="10B78A17" w14:textId="77777777" w:rsidTr="00DC7EF9">
        <w:tc>
          <w:tcPr>
            <w:tcW w:w="3369" w:type="dxa"/>
            <w:gridSpan w:val="3"/>
            <w:shd w:val="clear" w:color="auto" w:fill="auto"/>
          </w:tcPr>
          <w:p w14:paraId="0AF1FC0B"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005EDE5C" w14:textId="77777777" w:rsidR="006004CB" w:rsidRPr="00A62BB0" w:rsidRDefault="006004CB" w:rsidP="00DC7EF9">
            <w:pPr>
              <w:keepLines/>
              <w:spacing w:after="0"/>
              <w:jc w:val="center"/>
              <w:rPr>
                <w:rFonts w:ascii="Arial" w:hAnsi="Arial"/>
                <w:sz w:val="18"/>
              </w:rPr>
            </w:pPr>
          </w:p>
        </w:tc>
        <w:tc>
          <w:tcPr>
            <w:tcW w:w="1529" w:type="dxa"/>
            <w:vMerge/>
          </w:tcPr>
          <w:p w14:paraId="528510EA"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55E6C244" w14:textId="77777777" w:rsidR="006004CB" w:rsidRPr="00A62BB0" w:rsidRDefault="006004CB" w:rsidP="00DC7EF9">
            <w:pPr>
              <w:keepLines/>
              <w:spacing w:after="0"/>
              <w:jc w:val="center"/>
              <w:rPr>
                <w:rFonts w:ascii="Arial" w:hAnsi="Arial"/>
                <w:sz w:val="18"/>
              </w:rPr>
            </w:pPr>
          </w:p>
        </w:tc>
      </w:tr>
      <w:tr w:rsidR="006004CB" w:rsidRPr="00A62BB0" w14:paraId="59EA5E86" w14:textId="77777777" w:rsidTr="00DC7EF9">
        <w:tc>
          <w:tcPr>
            <w:tcW w:w="3369" w:type="dxa"/>
            <w:gridSpan w:val="3"/>
            <w:shd w:val="clear" w:color="auto" w:fill="auto"/>
          </w:tcPr>
          <w:p w14:paraId="6C395098"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6DD5D8EB" w14:textId="77777777" w:rsidR="006004CB" w:rsidRPr="00A62BB0" w:rsidRDefault="006004CB" w:rsidP="00DC7EF9">
            <w:pPr>
              <w:keepLines/>
              <w:spacing w:after="0"/>
              <w:jc w:val="center"/>
              <w:rPr>
                <w:rFonts w:ascii="Arial" w:hAnsi="Arial"/>
                <w:sz w:val="18"/>
              </w:rPr>
            </w:pPr>
          </w:p>
        </w:tc>
        <w:tc>
          <w:tcPr>
            <w:tcW w:w="1529" w:type="dxa"/>
            <w:vMerge/>
          </w:tcPr>
          <w:p w14:paraId="3FEF9965"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65DC926D" w14:textId="77777777" w:rsidR="006004CB" w:rsidRPr="00A62BB0" w:rsidRDefault="006004CB" w:rsidP="00DC7EF9">
            <w:pPr>
              <w:keepLines/>
              <w:spacing w:after="0"/>
              <w:jc w:val="center"/>
              <w:rPr>
                <w:rFonts w:ascii="Arial" w:hAnsi="Arial"/>
                <w:sz w:val="18"/>
              </w:rPr>
            </w:pPr>
          </w:p>
        </w:tc>
      </w:tr>
      <w:tr w:rsidR="006004CB" w:rsidRPr="00A62BB0" w14:paraId="153CC062" w14:textId="77777777" w:rsidTr="00DC7EF9">
        <w:tc>
          <w:tcPr>
            <w:tcW w:w="3369" w:type="dxa"/>
            <w:gridSpan w:val="3"/>
            <w:shd w:val="clear" w:color="auto" w:fill="auto"/>
          </w:tcPr>
          <w:p w14:paraId="0F392F59"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1FDA15B1" w14:textId="77777777" w:rsidR="006004CB" w:rsidRPr="00A62BB0" w:rsidRDefault="006004CB" w:rsidP="00DC7EF9">
            <w:pPr>
              <w:keepLines/>
              <w:spacing w:after="0"/>
              <w:jc w:val="center"/>
              <w:rPr>
                <w:rFonts w:ascii="Arial" w:hAnsi="Arial"/>
                <w:sz w:val="18"/>
              </w:rPr>
            </w:pPr>
          </w:p>
        </w:tc>
        <w:tc>
          <w:tcPr>
            <w:tcW w:w="1529" w:type="dxa"/>
            <w:vMerge/>
          </w:tcPr>
          <w:p w14:paraId="0C7EEF29"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CA9B2C9" w14:textId="77777777" w:rsidR="006004CB" w:rsidRPr="00A62BB0" w:rsidRDefault="006004CB" w:rsidP="00DC7EF9">
            <w:pPr>
              <w:keepLines/>
              <w:spacing w:after="0"/>
              <w:jc w:val="center"/>
              <w:rPr>
                <w:rFonts w:ascii="Arial" w:hAnsi="Arial"/>
                <w:sz w:val="18"/>
              </w:rPr>
            </w:pPr>
          </w:p>
        </w:tc>
      </w:tr>
      <w:tr w:rsidR="006004CB" w:rsidRPr="00A62BB0" w14:paraId="0FA41B30" w14:textId="77777777" w:rsidTr="00DC7EF9">
        <w:tc>
          <w:tcPr>
            <w:tcW w:w="3369" w:type="dxa"/>
            <w:gridSpan w:val="3"/>
            <w:shd w:val="clear" w:color="auto" w:fill="auto"/>
          </w:tcPr>
          <w:p w14:paraId="56AD30B7"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4D32B066" w14:textId="77777777" w:rsidR="006004CB" w:rsidRPr="00A62BB0" w:rsidRDefault="006004CB" w:rsidP="00DC7EF9">
            <w:pPr>
              <w:keepLines/>
              <w:spacing w:after="0"/>
              <w:jc w:val="center"/>
              <w:rPr>
                <w:rFonts w:ascii="Arial" w:hAnsi="Arial"/>
                <w:sz w:val="18"/>
              </w:rPr>
            </w:pPr>
          </w:p>
        </w:tc>
        <w:tc>
          <w:tcPr>
            <w:tcW w:w="1529" w:type="dxa"/>
            <w:vMerge/>
          </w:tcPr>
          <w:p w14:paraId="2CA623AE"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CB38FE4" w14:textId="77777777" w:rsidR="006004CB" w:rsidRPr="00A62BB0" w:rsidRDefault="006004CB" w:rsidP="00DC7EF9">
            <w:pPr>
              <w:keepLines/>
              <w:spacing w:after="0"/>
              <w:jc w:val="center"/>
              <w:rPr>
                <w:rFonts w:ascii="Arial" w:hAnsi="Arial"/>
                <w:sz w:val="18"/>
              </w:rPr>
            </w:pPr>
          </w:p>
        </w:tc>
      </w:tr>
      <w:tr w:rsidR="006004CB" w:rsidRPr="00A62BB0" w14:paraId="173F6B49" w14:textId="77777777" w:rsidTr="00DC7EF9">
        <w:tc>
          <w:tcPr>
            <w:tcW w:w="3369" w:type="dxa"/>
            <w:gridSpan w:val="3"/>
            <w:shd w:val="clear" w:color="auto" w:fill="auto"/>
          </w:tcPr>
          <w:p w14:paraId="25B3AF92"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7963312D" w14:textId="77777777" w:rsidR="006004CB" w:rsidRPr="00A62BB0" w:rsidRDefault="006004CB" w:rsidP="00DC7EF9">
            <w:pPr>
              <w:keepLines/>
              <w:spacing w:after="0"/>
              <w:jc w:val="center"/>
              <w:rPr>
                <w:rFonts w:ascii="Arial" w:hAnsi="Arial"/>
                <w:sz w:val="18"/>
              </w:rPr>
            </w:pPr>
          </w:p>
        </w:tc>
        <w:tc>
          <w:tcPr>
            <w:tcW w:w="1529" w:type="dxa"/>
            <w:vMerge/>
          </w:tcPr>
          <w:p w14:paraId="6D6293F1"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9D2637B" w14:textId="77777777" w:rsidR="006004CB" w:rsidRPr="00A62BB0" w:rsidRDefault="006004CB" w:rsidP="00DC7EF9">
            <w:pPr>
              <w:keepLines/>
              <w:spacing w:after="0"/>
              <w:jc w:val="center"/>
              <w:rPr>
                <w:rFonts w:ascii="Arial" w:hAnsi="Arial"/>
                <w:sz w:val="18"/>
              </w:rPr>
            </w:pPr>
          </w:p>
        </w:tc>
      </w:tr>
      <w:tr w:rsidR="006004CB" w:rsidRPr="00A62BB0" w14:paraId="151A7893" w14:textId="77777777" w:rsidTr="00DC7EF9">
        <w:tc>
          <w:tcPr>
            <w:tcW w:w="3369" w:type="dxa"/>
            <w:gridSpan w:val="3"/>
            <w:shd w:val="clear" w:color="auto" w:fill="auto"/>
          </w:tcPr>
          <w:p w14:paraId="77037DE6"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5C01CB1A" w14:textId="77777777" w:rsidR="006004CB" w:rsidRPr="00A62BB0" w:rsidRDefault="006004CB" w:rsidP="00DC7EF9">
            <w:pPr>
              <w:keepLines/>
              <w:spacing w:after="0"/>
              <w:jc w:val="center"/>
              <w:rPr>
                <w:rFonts w:ascii="Arial" w:hAnsi="Arial"/>
                <w:sz w:val="18"/>
              </w:rPr>
            </w:pPr>
          </w:p>
        </w:tc>
        <w:tc>
          <w:tcPr>
            <w:tcW w:w="1529" w:type="dxa"/>
            <w:vMerge/>
          </w:tcPr>
          <w:p w14:paraId="4BD989AC"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3837488" w14:textId="77777777" w:rsidR="006004CB" w:rsidRPr="00A62BB0" w:rsidRDefault="006004CB" w:rsidP="00DC7EF9">
            <w:pPr>
              <w:keepLines/>
              <w:spacing w:after="0"/>
              <w:jc w:val="center"/>
              <w:rPr>
                <w:rFonts w:ascii="Arial" w:hAnsi="Arial"/>
                <w:sz w:val="18"/>
              </w:rPr>
            </w:pPr>
          </w:p>
        </w:tc>
      </w:tr>
      <w:tr w:rsidR="006004CB" w:rsidRPr="00A62BB0" w14:paraId="1E2F9414" w14:textId="77777777" w:rsidTr="00DC7EF9">
        <w:tc>
          <w:tcPr>
            <w:tcW w:w="3369" w:type="dxa"/>
            <w:gridSpan w:val="3"/>
            <w:shd w:val="clear" w:color="auto" w:fill="auto"/>
          </w:tcPr>
          <w:p w14:paraId="339059EC"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43D68741" w14:textId="77777777" w:rsidR="006004CB" w:rsidRPr="00A62BB0" w:rsidRDefault="006004CB" w:rsidP="00DC7EF9">
            <w:pPr>
              <w:keepLines/>
              <w:spacing w:after="0"/>
              <w:jc w:val="center"/>
              <w:rPr>
                <w:rFonts w:ascii="Arial" w:hAnsi="Arial"/>
                <w:sz w:val="18"/>
              </w:rPr>
            </w:pPr>
          </w:p>
        </w:tc>
        <w:tc>
          <w:tcPr>
            <w:tcW w:w="1529" w:type="dxa"/>
            <w:vMerge/>
          </w:tcPr>
          <w:p w14:paraId="180F9E42"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2A37150E" w14:textId="77777777" w:rsidR="006004CB" w:rsidRPr="00A62BB0" w:rsidRDefault="006004CB" w:rsidP="00DC7EF9">
            <w:pPr>
              <w:keepLines/>
              <w:spacing w:after="0"/>
              <w:jc w:val="center"/>
              <w:rPr>
                <w:rFonts w:ascii="Arial" w:hAnsi="Arial"/>
                <w:sz w:val="18"/>
              </w:rPr>
            </w:pPr>
          </w:p>
        </w:tc>
      </w:tr>
      <w:tr w:rsidR="006004CB" w:rsidRPr="00A62BB0" w14:paraId="08EC793B" w14:textId="77777777" w:rsidTr="00DC7EF9">
        <w:trPr>
          <w:trHeight w:val="50"/>
        </w:trPr>
        <w:tc>
          <w:tcPr>
            <w:tcW w:w="3369" w:type="dxa"/>
            <w:gridSpan w:val="3"/>
            <w:shd w:val="clear" w:color="auto" w:fill="auto"/>
            <w:vAlign w:val="center"/>
          </w:tcPr>
          <w:p w14:paraId="22507C83" w14:textId="77777777" w:rsidR="006004CB" w:rsidRPr="00A62BB0" w:rsidRDefault="006004CB"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04C57EBE" w14:textId="77777777" w:rsidR="006004CB" w:rsidRPr="00A62BB0" w:rsidRDefault="006004CB" w:rsidP="00DC7EF9">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29" w:type="dxa"/>
          </w:tcPr>
          <w:p w14:paraId="279BE7A3"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3121CED" w14:textId="406CD123"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140" w:author="Fernando Alonso Macias" w:date="2022-11-04T15:51:00Z">
              <w:r w:rsidR="00B47641">
                <w:rPr>
                  <w:rFonts w:ascii="Arial" w:hAnsi="Arial"/>
                  <w:sz w:val="18"/>
                </w:rPr>
                <w:t>4</w:t>
              </w:r>
            </w:ins>
            <w:del w:id="141" w:author="Fernando Alonso Macias" w:date="2022-11-04T15:51:00Z">
              <w:r w:rsidDel="00B47641">
                <w:rPr>
                  <w:rFonts w:ascii="Arial" w:hAnsi="Arial"/>
                  <w:sz w:val="18"/>
                </w:rPr>
                <w:delText>6</w:delText>
              </w:r>
            </w:del>
          </w:p>
        </w:tc>
      </w:tr>
      <w:tr w:rsidR="006004CB" w:rsidRPr="00A62BB0" w14:paraId="523C73D6" w14:textId="77777777" w:rsidTr="00DC7EF9">
        <w:trPr>
          <w:trHeight w:val="56"/>
        </w:trPr>
        <w:tc>
          <w:tcPr>
            <w:tcW w:w="3369" w:type="dxa"/>
            <w:gridSpan w:val="3"/>
            <w:vMerge w:val="restart"/>
            <w:shd w:val="clear" w:color="auto" w:fill="auto"/>
            <w:vAlign w:val="center"/>
          </w:tcPr>
          <w:p w14:paraId="72F38AB2" w14:textId="77777777" w:rsidR="006004CB" w:rsidRPr="00A62BB0" w:rsidRDefault="006004CB"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041CCCB3"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5FE59038"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4DAA018" w14:textId="4C89A48C"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142" w:author="Fernando Alonso Macias" w:date="2022-11-04T15:51:00Z">
              <w:r w:rsidR="00B47641">
                <w:rPr>
                  <w:rFonts w:ascii="Arial" w:hAnsi="Arial"/>
                  <w:sz w:val="18"/>
                </w:rPr>
                <w:t>4</w:t>
              </w:r>
            </w:ins>
            <w:del w:id="143" w:author="Fernando Alonso Macias" w:date="2022-11-04T15:51:00Z">
              <w:r w:rsidDel="00B47641">
                <w:rPr>
                  <w:rFonts w:ascii="Arial" w:hAnsi="Arial"/>
                  <w:sz w:val="18"/>
                </w:rPr>
                <w:delText>6</w:delText>
              </w:r>
            </w:del>
          </w:p>
        </w:tc>
      </w:tr>
      <w:tr w:rsidR="006004CB" w:rsidRPr="00A62BB0" w14:paraId="61C1E9CA" w14:textId="77777777" w:rsidTr="00DC7EF9">
        <w:trPr>
          <w:trHeight w:val="56"/>
        </w:trPr>
        <w:tc>
          <w:tcPr>
            <w:tcW w:w="3369" w:type="dxa"/>
            <w:gridSpan w:val="3"/>
            <w:vMerge/>
            <w:shd w:val="clear" w:color="auto" w:fill="auto"/>
            <w:vAlign w:val="center"/>
          </w:tcPr>
          <w:p w14:paraId="7434BEA4" w14:textId="77777777" w:rsidR="006004CB" w:rsidRPr="00A62BB0" w:rsidRDefault="006004CB" w:rsidP="00DC7EF9">
            <w:pPr>
              <w:keepLines/>
              <w:spacing w:after="0"/>
              <w:rPr>
                <w:rFonts w:ascii="Arial" w:eastAsia="Calibri" w:hAnsi="Arial" w:cs="Arial"/>
                <w:i/>
                <w:sz w:val="18"/>
                <w:lang w:val="en-US"/>
              </w:rPr>
            </w:pPr>
          </w:p>
        </w:tc>
        <w:tc>
          <w:tcPr>
            <w:tcW w:w="1365" w:type="dxa"/>
            <w:vMerge/>
            <w:shd w:val="clear" w:color="auto" w:fill="auto"/>
          </w:tcPr>
          <w:p w14:paraId="26829AFB" w14:textId="77777777" w:rsidR="006004CB" w:rsidRPr="00A62BB0" w:rsidRDefault="006004CB" w:rsidP="00DC7EF9">
            <w:pPr>
              <w:keepLines/>
              <w:spacing w:after="0"/>
              <w:jc w:val="center"/>
              <w:rPr>
                <w:rFonts w:ascii="Arial" w:hAnsi="Arial"/>
                <w:sz w:val="18"/>
              </w:rPr>
            </w:pPr>
          </w:p>
        </w:tc>
        <w:tc>
          <w:tcPr>
            <w:tcW w:w="1529" w:type="dxa"/>
          </w:tcPr>
          <w:p w14:paraId="7B805D55"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06897108" w14:textId="67248F0D"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144" w:author="Fernando Alonso Macias" w:date="2022-11-04T15:51:00Z">
              <w:r w:rsidR="00B47641">
                <w:rPr>
                  <w:rFonts w:ascii="Arial" w:hAnsi="Arial"/>
                  <w:sz w:val="18"/>
                </w:rPr>
                <w:t>1</w:t>
              </w:r>
            </w:ins>
            <w:del w:id="145" w:author="Fernando Alonso Macias" w:date="2022-11-04T15:51:00Z">
              <w:r w:rsidDel="00B47641">
                <w:rPr>
                  <w:rFonts w:ascii="Arial" w:hAnsi="Arial"/>
                  <w:sz w:val="18"/>
                </w:rPr>
                <w:delText>3</w:delText>
              </w:r>
            </w:del>
          </w:p>
        </w:tc>
      </w:tr>
      <w:tr w:rsidR="006004CB" w:rsidRPr="00A62BB0" w14:paraId="4D0D5932" w14:textId="77777777" w:rsidTr="00DC7EF9">
        <w:tc>
          <w:tcPr>
            <w:tcW w:w="3369" w:type="dxa"/>
            <w:gridSpan w:val="3"/>
            <w:shd w:val="clear" w:color="auto" w:fill="auto"/>
            <w:vAlign w:val="center"/>
          </w:tcPr>
          <w:p w14:paraId="6732D8D3" w14:textId="77777777" w:rsidR="006004CB" w:rsidRPr="00A62BB0" w:rsidRDefault="006004CB" w:rsidP="00DC7EF9">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5" w:type="dxa"/>
            <w:shd w:val="clear" w:color="auto" w:fill="auto"/>
          </w:tcPr>
          <w:p w14:paraId="24B50CD1"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tcPr>
          <w:p w14:paraId="50B9728F"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756CC079" w14:textId="0C078B94" w:rsidR="006004CB" w:rsidRPr="00A62BB0" w:rsidRDefault="006004CB" w:rsidP="00DC7EF9">
            <w:pPr>
              <w:keepLines/>
              <w:spacing w:after="0"/>
              <w:jc w:val="center"/>
              <w:rPr>
                <w:rFonts w:ascii="Arial" w:hAnsi="Arial"/>
                <w:sz w:val="18"/>
              </w:rPr>
            </w:pPr>
            <w:del w:id="146" w:author="Hyunwoo Cho" w:date="2022-11-02T12:54:00Z">
              <w:r w:rsidDel="002F0F9E">
                <w:rPr>
                  <w:rFonts w:ascii="Arial" w:hAnsi="Arial"/>
                  <w:sz w:val="18"/>
                </w:rPr>
                <w:delText>18</w:delText>
              </w:r>
            </w:del>
            <w:ins w:id="147" w:author="Hyunwoo Cho" w:date="2022-11-02T12:54:00Z">
              <w:r w:rsidR="002F0F9E">
                <w:rPr>
                  <w:rFonts w:ascii="Arial" w:hAnsi="Arial"/>
                  <w:sz w:val="18"/>
                </w:rPr>
                <w:t>16</w:t>
              </w:r>
            </w:ins>
          </w:p>
        </w:tc>
        <w:tc>
          <w:tcPr>
            <w:tcW w:w="1522" w:type="dxa"/>
            <w:shd w:val="clear" w:color="auto" w:fill="auto"/>
          </w:tcPr>
          <w:p w14:paraId="6820CAB4" w14:textId="5636D7CA" w:rsidR="006004CB" w:rsidRPr="00A62BB0" w:rsidRDefault="006004CB" w:rsidP="00DC7EF9">
            <w:pPr>
              <w:keepLines/>
              <w:spacing w:after="0"/>
              <w:jc w:val="center"/>
              <w:rPr>
                <w:rFonts w:ascii="Arial" w:hAnsi="Arial"/>
                <w:sz w:val="18"/>
              </w:rPr>
            </w:pPr>
            <w:del w:id="148" w:author="Hyunwoo Cho" w:date="2022-11-02T12:54:00Z">
              <w:r w:rsidDel="002F0F9E">
                <w:rPr>
                  <w:rFonts w:ascii="Arial" w:hAnsi="Arial"/>
                  <w:sz w:val="18"/>
                </w:rPr>
                <w:delText>-2</w:delText>
              </w:r>
            </w:del>
            <w:ins w:id="149" w:author="Hyunwoo Cho" w:date="2022-11-02T12:54:00Z">
              <w:r w:rsidR="002F0F9E">
                <w:rPr>
                  <w:rFonts w:ascii="Arial" w:hAnsi="Arial"/>
                  <w:sz w:val="18"/>
                </w:rPr>
                <w:t>0</w:t>
              </w:r>
            </w:ins>
          </w:p>
        </w:tc>
      </w:tr>
      <w:tr w:rsidR="006004CB" w:rsidRPr="00A62BB0" w14:paraId="5FEF5504" w14:textId="77777777" w:rsidTr="00DC7EF9">
        <w:tc>
          <w:tcPr>
            <w:tcW w:w="3369" w:type="dxa"/>
            <w:gridSpan w:val="3"/>
            <w:shd w:val="clear" w:color="auto" w:fill="auto"/>
            <w:vAlign w:val="center"/>
          </w:tcPr>
          <w:p w14:paraId="1423AC08" w14:textId="77777777" w:rsidR="006004CB" w:rsidRPr="00A62BB0" w:rsidRDefault="006004CB" w:rsidP="00DC7EF9">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378B72B8"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tcPr>
          <w:p w14:paraId="7BBCBF14"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12FB51FD" w14:textId="1E2C10AC" w:rsidR="006004CB" w:rsidRPr="00A62BB0" w:rsidRDefault="006004CB" w:rsidP="00DC7EF9">
            <w:pPr>
              <w:keepLines/>
              <w:spacing w:after="0"/>
              <w:jc w:val="center"/>
              <w:rPr>
                <w:rFonts w:ascii="Arial" w:hAnsi="Arial"/>
                <w:sz w:val="18"/>
              </w:rPr>
            </w:pPr>
            <w:del w:id="150" w:author="Hyunwoo Cho" w:date="2022-11-02T12:54:00Z">
              <w:r w:rsidDel="002F0F9E">
                <w:rPr>
                  <w:rFonts w:ascii="Arial" w:hAnsi="Arial"/>
                  <w:sz w:val="18"/>
                </w:rPr>
                <w:delText>18</w:delText>
              </w:r>
            </w:del>
            <w:ins w:id="151" w:author="Hyunwoo Cho" w:date="2022-11-02T12:54:00Z">
              <w:r w:rsidR="002F0F9E">
                <w:rPr>
                  <w:rFonts w:ascii="Arial" w:hAnsi="Arial"/>
                  <w:sz w:val="18"/>
                </w:rPr>
                <w:t>16</w:t>
              </w:r>
            </w:ins>
          </w:p>
        </w:tc>
        <w:tc>
          <w:tcPr>
            <w:tcW w:w="1522" w:type="dxa"/>
            <w:shd w:val="clear" w:color="auto" w:fill="auto"/>
          </w:tcPr>
          <w:p w14:paraId="4E8503CB" w14:textId="79E244D4" w:rsidR="006004CB" w:rsidRPr="00A62BB0" w:rsidRDefault="006004CB" w:rsidP="00DC7EF9">
            <w:pPr>
              <w:keepLines/>
              <w:spacing w:after="0"/>
              <w:jc w:val="center"/>
              <w:rPr>
                <w:rFonts w:ascii="Arial" w:hAnsi="Arial"/>
                <w:sz w:val="18"/>
              </w:rPr>
            </w:pPr>
            <w:del w:id="152" w:author="Hyunwoo Cho" w:date="2022-11-02T12:54:00Z">
              <w:r w:rsidDel="002F0F9E">
                <w:rPr>
                  <w:rFonts w:ascii="Arial" w:hAnsi="Arial"/>
                  <w:sz w:val="18"/>
                </w:rPr>
                <w:delText>-2</w:delText>
              </w:r>
            </w:del>
            <w:ins w:id="153" w:author="Hyunwoo Cho" w:date="2022-11-02T12:54:00Z">
              <w:r w:rsidR="002F0F9E">
                <w:rPr>
                  <w:rFonts w:ascii="Arial" w:hAnsi="Arial"/>
                  <w:sz w:val="18"/>
                </w:rPr>
                <w:t>0</w:t>
              </w:r>
            </w:ins>
          </w:p>
        </w:tc>
      </w:tr>
      <w:tr w:rsidR="006004CB" w:rsidRPr="00A62BB0" w14:paraId="182B234C" w14:textId="77777777" w:rsidTr="00DC7EF9">
        <w:tc>
          <w:tcPr>
            <w:tcW w:w="3369" w:type="dxa"/>
            <w:gridSpan w:val="3"/>
            <w:shd w:val="clear" w:color="auto" w:fill="auto"/>
            <w:vAlign w:val="center"/>
          </w:tcPr>
          <w:p w14:paraId="7B9D6539"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604135B0"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40B5960D"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14A46E5"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698E6E52" w14:textId="4AB5F555"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154" w:author="Fernando Alonso Macias" w:date="2022-11-04T15:51:00Z">
              <w:r w:rsidR="00B47641">
                <w:rPr>
                  <w:rFonts w:ascii="Arial" w:hAnsi="Arial"/>
                  <w:sz w:val="18"/>
                </w:rPr>
                <w:t>4</w:t>
              </w:r>
            </w:ins>
            <w:del w:id="155" w:author="Fernando Alonso Macias" w:date="2022-11-04T15:51:00Z">
              <w:r w:rsidDel="00B47641">
                <w:rPr>
                  <w:rFonts w:ascii="Arial" w:hAnsi="Arial"/>
                  <w:sz w:val="18"/>
                </w:rPr>
                <w:delText>8</w:delText>
              </w:r>
            </w:del>
          </w:p>
        </w:tc>
      </w:tr>
      <w:tr w:rsidR="006004CB" w:rsidRPr="00A62BB0" w14:paraId="1D3B96C9" w14:textId="77777777" w:rsidTr="00DC7EF9">
        <w:tc>
          <w:tcPr>
            <w:tcW w:w="3369" w:type="dxa"/>
            <w:gridSpan w:val="3"/>
            <w:shd w:val="clear" w:color="auto" w:fill="auto"/>
            <w:vAlign w:val="center"/>
          </w:tcPr>
          <w:p w14:paraId="49F5D67A" w14:textId="77777777" w:rsidR="006004CB" w:rsidRPr="00A62BB0" w:rsidRDefault="006004CB" w:rsidP="00DC7EF9">
            <w:pPr>
              <w:keepLines/>
              <w:spacing w:after="0"/>
              <w:rPr>
                <w:rFonts w:ascii="Arial" w:eastAsia="Calibri" w:hAnsi="Arial" w:cs="Arial"/>
                <w:sz w:val="18"/>
                <w:lang w:val="en-US"/>
              </w:rPr>
            </w:pPr>
          </w:p>
        </w:tc>
        <w:tc>
          <w:tcPr>
            <w:tcW w:w="1365" w:type="dxa"/>
            <w:vMerge/>
            <w:shd w:val="clear" w:color="auto" w:fill="auto"/>
          </w:tcPr>
          <w:p w14:paraId="7731E52D" w14:textId="77777777" w:rsidR="006004CB" w:rsidRPr="00A62BB0" w:rsidRDefault="006004CB" w:rsidP="00DC7EF9">
            <w:pPr>
              <w:keepLines/>
              <w:spacing w:after="0"/>
              <w:jc w:val="center"/>
              <w:rPr>
                <w:rFonts w:ascii="Arial" w:hAnsi="Arial"/>
                <w:sz w:val="18"/>
              </w:rPr>
            </w:pPr>
          </w:p>
        </w:tc>
        <w:tc>
          <w:tcPr>
            <w:tcW w:w="1529" w:type="dxa"/>
          </w:tcPr>
          <w:p w14:paraId="5031EDE7"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68088D1"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2C0D81DC" w14:textId="66311DB2"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156" w:author="Fernando Alonso Macias" w:date="2022-11-04T15:51:00Z">
              <w:r w:rsidR="00B47641">
                <w:rPr>
                  <w:rFonts w:ascii="Arial" w:hAnsi="Arial"/>
                  <w:sz w:val="18"/>
                </w:rPr>
                <w:t>1</w:t>
              </w:r>
            </w:ins>
            <w:del w:id="157" w:author="Fernando Alonso Macias" w:date="2022-11-04T15:51:00Z">
              <w:r w:rsidDel="00B47641">
                <w:rPr>
                  <w:rFonts w:ascii="Arial" w:hAnsi="Arial"/>
                  <w:sz w:val="18"/>
                </w:rPr>
                <w:delText>5</w:delText>
              </w:r>
            </w:del>
          </w:p>
        </w:tc>
      </w:tr>
      <w:tr w:rsidR="006004CB" w:rsidRPr="00A62BB0" w14:paraId="5A0457DC" w14:textId="77777777" w:rsidTr="00DC7EF9">
        <w:tc>
          <w:tcPr>
            <w:tcW w:w="3369" w:type="dxa"/>
            <w:gridSpan w:val="3"/>
            <w:shd w:val="clear" w:color="auto" w:fill="auto"/>
            <w:vAlign w:val="center"/>
          </w:tcPr>
          <w:p w14:paraId="121469E6"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342F5DF8"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1834BC87"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3A313AD2"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0DAA5179" w14:textId="492F0BDB"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158" w:author="Fernando Alonso Macias" w:date="2022-11-04T15:51:00Z">
              <w:r w:rsidR="00B47641">
                <w:rPr>
                  <w:rFonts w:ascii="Arial" w:hAnsi="Arial"/>
                  <w:sz w:val="18"/>
                </w:rPr>
                <w:t>4</w:t>
              </w:r>
            </w:ins>
            <w:del w:id="159" w:author="Fernando Alonso Macias" w:date="2022-11-04T15:51:00Z">
              <w:r w:rsidDel="00B47641">
                <w:rPr>
                  <w:rFonts w:ascii="Arial" w:hAnsi="Arial"/>
                  <w:sz w:val="18"/>
                </w:rPr>
                <w:delText>8</w:delText>
              </w:r>
            </w:del>
          </w:p>
        </w:tc>
      </w:tr>
      <w:tr w:rsidR="006004CB" w:rsidRPr="00A62BB0" w14:paraId="685DB176" w14:textId="77777777" w:rsidTr="00DC7EF9">
        <w:tc>
          <w:tcPr>
            <w:tcW w:w="3369" w:type="dxa"/>
            <w:gridSpan w:val="3"/>
            <w:shd w:val="clear" w:color="auto" w:fill="auto"/>
            <w:vAlign w:val="center"/>
          </w:tcPr>
          <w:p w14:paraId="73AB8902" w14:textId="77777777" w:rsidR="006004CB" w:rsidRPr="00A62BB0" w:rsidRDefault="006004CB" w:rsidP="00DC7EF9">
            <w:pPr>
              <w:keepLines/>
              <w:spacing w:after="0"/>
              <w:rPr>
                <w:rFonts w:ascii="Arial" w:eastAsia="Calibri" w:hAnsi="Arial" w:cs="Arial"/>
                <w:sz w:val="18"/>
                <w:lang w:val="en-US"/>
              </w:rPr>
            </w:pPr>
          </w:p>
        </w:tc>
        <w:tc>
          <w:tcPr>
            <w:tcW w:w="1365" w:type="dxa"/>
            <w:vMerge/>
            <w:shd w:val="clear" w:color="auto" w:fill="auto"/>
          </w:tcPr>
          <w:p w14:paraId="16B3F5C2" w14:textId="77777777" w:rsidR="006004CB" w:rsidRPr="00A62BB0" w:rsidRDefault="006004CB" w:rsidP="00DC7EF9">
            <w:pPr>
              <w:keepLines/>
              <w:spacing w:after="0"/>
              <w:jc w:val="center"/>
              <w:rPr>
                <w:rFonts w:ascii="Arial" w:hAnsi="Arial"/>
                <w:sz w:val="18"/>
              </w:rPr>
            </w:pPr>
          </w:p>
        </w:tc>
        <w:tc>
          <w:tcPr>
            <w:tcW w:w="1529" w:type="dxa"/>
          </w:tcPr>
          <w:p w14:paraId="10E7D9D6"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99CAFB9"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7B0E22E5" w14:textId="48B71F19"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160" w:author="Fernando Alonso Macias" w:date="2022-11-04T15:51:00Z">
              <w:r w:rsidR="00B47641">
                <w:rPr>
                  <w:rFonts w:ascii="Arial" w:hAnsi="Arial"/>
                  <w:sz w:val="18"/>
                </w:rPr>
                <w:t>1</w:t>
              </w:r>
            </w:ins>
            <w:del w:id="161" w:author="Fernando Alonso Macias" w:date="2022-11-04T15:51:00Z">
              <w:r w:rsidDel="00B47641">
                <w:rPr>
                  <w:rFonts w:ascii="Arial" w:hAnsi="Arial"/>
                  <w:sz w:val="18"/>
                </w:rPr>
                <w:delText>5</w:delText>
              </w:r>
            </w:del>
          </w:p>
        </w:tc>
      </w:tr>
      <w:tr w:rsidR="006004CB" w:rsidRPr="00A62BB0" w14:paraId="77DD4206" w14:textId="77777777" w:rsidTr="00DC7EF9">
        <w:tc>
          <w:tcPr>
            <w:tcW w:w="3369" w:type="dxa"/>
            <w:gridSpan w:val="3"/>
            <w:vMerge w:val="restart"/>
            <w:shd w:val="clear" w:color="auto" w:fill="auto"/>
            <w:vAlign w:val="center"/>
          </w:tcPr>
          <w:p w14:paraId="6D6DE8E3"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2C8C3152" w14:textId="77777777" w:rsidR="006004CB" w:rsidRPr="00A62BB0" w:rsidRDefault="006004CB" w:rsidP="00DC7EF9">
            <w:pPr>
              <w:keepLines/>
              <w:spacing w:after="0"/>
              <w:jc w:val="center"/>
              <w:rPr>
                <w:rFonts w:ascii="Arial" w:hAnsi="Arial"/>
                <w:sz w:val="18"/>
              </w:rPr>
            </w:pPr>
            <w:r w:rsidRPr="00A62BB0">
              <w:rPr>
                <w:rFonts w:ascii="Arial" w:hAnsi="Arial"/>
                <w:sz w:val="18"/>
              </w:rPr>
              <w:t>dBm/9.36 MHz</w:t>
            </w:r>
          </w:p>
        </w:tc>
        <w:tc>
          <w:tcPr>
            <w:tcW w:w="1529" w:type="dxa"/>
          </w:tcPr>
          <w:p w14:paraId="194CDD26"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34CCC3C9" w14:textId="04519525"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59.9</w:t>
            </w:r>
            <w:ins w:id="162" w:author="Fernando Alonso Macias" w:date="2022-11-04T15:51:00Z">
              <w:r w:rsidR="00114672">
                <w:rPr>
                  <w:rFonts w:ascii="Arial" w:hAnsi="Arial"/>
                  <w:sz w:val="18"/>
                </w:rPr>
                <w:t>4</w:t>
              </w:r>
            </w:ins>
            <w:del w:id="163" w:author="Fernando Alonso Macias" w:date="2022-11-04T15:51:00Z">
              <w:r w:rsidDel="00114672">
                <w:rPr>
                  <w:rFonts w:ascii="Arial" w:hAnsi="Arial"/>
                  <w:sz w:val="18"/>
                </w:rPr>
                <w:delText>8</w:delText>
              </w:r>
            </w:del>
          </w:p>
        </w:tc>
        <w:tc>
          <w:tcPr>
            <w:tcW w:w="1522" w:type="dxa"/>
            <w:shd w:val="clear" w:color="auto" w:fill="auto"/>
          </w:tcPr>
          <w:p w14:paraId="2E7FCCB7" w14:textId="4841DA9A"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7</w:t>
            </w:r>
            <w:ins w:id="164" w:author="Fernando Alonso Macias" w:date="2022-11-04T16:02:00Z">
              <w:r w:rsidR="00A47C9B">
                <w:rPr>
                  <w:rFonts w:ascii="Arial" w:hAnsi="Arial"/>
                  <w:sz w:val="18"/>
                </w:rPr>
                <w:t>3.04</w:t>
              </w:r>
            </w:ins>
            <w:del w:id="165" w:author="Fernando Alonso Macias" w:date="2022-11-04T16:02:00Z">
              <w:r w:rsidDel="00A47C9B">
                <w:rPr>
                  <w:rFonts w:ascii="Arial" w:hAnsi="Arial"/>
                  <w:sz w:val="18"/>
                </w:rPr>
                <w:delText>5.92</w:delText>
              </w:r>
            </w:del>
          </w:p>
        </w:tc>
      </w:tr>
      <w:tr w:rsidR="006004CB" w:rsidRPr="00A62BB0" w14:paraId="7EF1A711" w14:textId="77777777" w:rsidTr="00DC7EF9">
        <w:tc>
          <w:tcPr>
            <w:tcW w:w="3369" w:type="dxa"/>
            <w:gridSpan w:val="3"/>
            <w:vMerge/>
            <w:shd w:val="clear" w:color="auto" w:fill="auto"/>
            <w:vAlign w:val="center"/>
          </w:tcPr>
          <w:p w14:paraId="7E3ACD32" w14:textId="77777777" w:rsidR="006004CB" w:rsidRPr="00A62BB0" w:rsidRDefault="006004CB" w:rsidP="00DC7EF9">
            <w:pPr>
              <w:keepLines/>
              <w:spacing w:after="0"/>
              <w:rPr>
                <w:rFonts w:ascii="Arial" w:eastAsia="Calibri" w:hAnsi="Arial" w:cs="Arial"/>
                <w:sz w:val="18"/>
                <w:lang w:val="en-US"/>
              </w:rPr>
            </w:pPr>
          </w:p>
        </w:tc>
        <w:tc>
          <w:tcPr>
            <w:tcW w:w="1365" w:type="dxa"/>
            <w:shd w:val="clear" w:color="auto" w:fill="auto"/>
          </w:tcPr>
          <w:p w14:paraId="30DF0275" w14:textId="77777777" w:rsidR="006004CB" w:rsidRPr="00A62BB0" w:rsidRDefault="006004CB" w:rsidP="00DC7EF9">
            <w:pPr>
              <w:keepLines/>
              <w:spacing w:after="0"/>
              <w:jc w:val="center"/>
              <w:rPr>
                <w:rFonts w:ascii="Arial" w:hAnsi="Arial"/>
                <w:sz w:val="18"/>
              </w:rPr>
            </w:pPr>
            <w:r w:rsidRPr="00A62BB0">
              <w:rPr>
                <w:rFonts w:ascii="Arial" w:hAnsi="Arial"/>
                <w:sz w:val="18"/>
              </w:rPr>
              <w:t>dBm/38.16 MHz</w:t>
            </w:r>
          </w:p>
        </w:tc>
        <w:tc>
          <w:tcPr>
            <w:tcW w:w="1529" w:type="dxa"/>
          </w:tcPr>
          <w:p w14:paraId="766E0FC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775F435D" w14:textId="049D5D92"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53.8</w:t>
            </w:r>
            <w:ins w:id="166" w:author="Fernando Alonso Macias" w:date="2022-11-04T16:02:00Z">
              <w:r w:rsidR="00A47C9B">
                <w:rPr>
                  <w:rFonts w:ascii="Arial" w:hAnsi="Arial"/>
                  <w:sz w:val="18"/>
                </w:rPr>
                <w:t>4</w:t>
              </w:r>
            </w:ins>
            <w:del w:id="167" w:author="Fernando Alonso Macias" w:date="2022-11-04T16:02:00Z">
              <w:r w:rsidDel="00A47C9B">
                <w:rPr>
                  <w:rFonts w:ascii="Arial" w:hAnsi="Arial"/>
                  <w:sz w:val="18"/>
                </w:rPr>
                <w:delText>8</w:delText>
              </w:r>
            </w:del>
          </w:p>
        </w:tc>
        <w:tc>
          <w:tcPr>
            <w:tcW w:w="1522" w:type="dxa"/>
            <w:shd w:val="clear" w:color="auto" w:fill="auto"/>
          </w:tcPr>
          <w:p w14:paraId="1CA8487D" w14:textId="220A7664"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6</w:t>
            </w:r>
            <w:ins w:id="168" w:author="Fernando Alonso Macias" w:date="2022-11-04T16:02:00Z">
              <w:r w:rsidR="00A47C9B">
                <w:rPr>
                  <w:rFonts w:ascii="Arial" w:hAnsi="Arial"/>
                  <w:sz w:val="18"/>
                </w:rPr>
                <w:t>6.93</w:t>
              </w:r>
            </w:ins>
            <w:del w:id="169" w:author="Fernando Alonso Macias" w:date="2022-11-04T16:02:00Z">
              <w:r w:rsidDel="00A47C9B">
                <w:rPr>
                  <w:rFonts w:ascii="Arial" w:hAnsi="Arial"/>
                  <w:sz w:val="18"/>
                </w:rPr>
                <w:delText>9.82</w:delText>
              </w:r>
            </w:del>
          </w:p>
        </w:tc>
      </w:tr>
      <w:tr w:rsidR="006004CB" w:rsidRPr="00A62BB0" w14:paraId="1C042D19" w14:textId="77777777" w:rsidTr="00DC7EF9">
        <w:tc>
          <w:tcPr>
            <w:tcW w:w="3369" w:type="dxa"/>
            <w:gridSpan w:val="3"/>
            <w:shd w:val="clear" w:color="auto" w:fill="auto"/>
            <w:vAlign w:val="center"/>
          </w:tcPr>
          <w:p w14:paraId="17A33835" w14:textId="77777777" w:rsidR="006004CB" w:rsidRPr="00A62BB0" w:rsidRDefault="006004CB" w:rsidP="00DC7EF9">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6BAFF4A3" w14:textId="77777777" w:rsidR="006004CB" w:rsidRPr="00A62BB0" w:rsidRDefault="006004CB" w:rsidP="00DC7EF9">
            <w:pPr>
              <w:keepLines/>
              <w:spacing w:after="0"/>
              <w:jc w:val="center"/>
              <w:rPr>
                <w:rFonts w:ascii="Arial" w:hAnsi="Arial"/>
                <w:sz w:val="18"/>
              </w:rPr>
            </w:pPr>
          </w:p>
        </w:tc>
        <w:tc>
          <w:tcPr>
            <w:tcW w:w="1529" w:type="dxa"/>
          </w:tcPr>
          <w:p w14:paraId="5848F192"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1685EA9" w14:textId="18557B65" w:rsidR="006004CB" w:rsidRPr="00A62BB0" w:rsidRDefault="006004CB" w:rsidP="00DC7EF9">
            <w:pPr>
              <w:keepLines/>
              <w:spacing w:after="0"/>
              <w:jc w:val="center"/>
              <w:rPr>
                <w:rFonts w:ascii="Arial" w:hAnsi="Arial"/>
                <w:sz w:val="18"/>
              </w:rPr>
            </w:pPr>
            <w:del w:id="170" w:author="Hyunwoo Cho" w:date="2022-11-02T12:54:00Z">
              <w:r w:rsidDel="002F0F9E">
                <w:rPr>
                  <w:rFonts w:ascii="Arial" w:hAnsi="Arial"/>
                  <w:sz w:val="18"/>
                  <w:lang w:eastAsia="ja-JP"/>
                </w:rPr>
                <w:delText>TDL-C 300ns 100Hz</w:delText>
              </w:r>
            </w:del>
            <w:ins w:id="171" w:author="Hyunwoo Cho" w:date="2022-11-02T12:54:00Z">
              <w:r w:rsidR="002F0F9E">
                <w:rPr>
                  <w:rFonts w:ascii="Arial" w:hAnsi="Arial"/>
                  <w:sz w:val="18"/>
                  <w:lang w:eastAsia="ja-JP"/>
                </w:rPr>
                <w:t>AWGN</w:t>
              </w:r>
            </w:ins>
          </w:p>
        </w:tc>
      </w:tr>
      <w:tr w:rsidR="006004CB" w:rsidRPr="00A62BB0" w14:paraId="5910EE5A" w14:textId="77777777" w:rsidTr="00DC7EF9">
        <w:tc>
          <w:tcPr>
            <w:tcW w:w="3369" w:type="dxa"/>
            <w:gridSpan w:val="3"/>
            <w:shd w:val="clear" w:color="auto" w:fill="auto"/>
            <w:vAlign w:val="center"/>
          </w:tcPr>
          <w:p w14:paraId="6742D84B" w14:textId="77777777" w:rsidR="006004CB" w:rsidRPr="00A62BB0" w:rsidRDefault="006004CB" w:rsidP="00DC7EF9">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0A70B424" w14:textId="77777777" w:rsidR="006004CB" w:rsidRPr="00A62BB0" w:rsidRDefault="006004CB" w:rsidP="00DC7EF9">
            <w:pPr>
              <w:keepLines/>
              <w:spacing w:after="0"/>
              <w:jc w:val="center"/>
              <w:rPr>
                <w:rFonts w:ascii="Arial" w:hAnsi="Arial"/>
                <w:sz w:val="18"/>
              </w:rPr>
            </w:pPr>
          </w:p>
        </w:tc>
        <w:tc>
          <w:tcPr>
            <w:tcW w:w="1529" w:type="dxa"/>
          </w:tcPr>
          <w:p w14:paraId="20BB80AD"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4443E25" w14:textId="77777777" w:rsidR="006004CB" w:rsidRPr="00A62BB0" w:rsidRDefault="006004CB" w:rsidP="00DC7EF9">
            <w:pPr>
              <w:keepLines/>
              <w:spacing w:after="0"/>
              <w:jc w:val="center"/>
              <w:rPr>
                <w:rFonts w:ascii="Arial" w:hAnsi="Arial"/>
                <w:sz w:val="18"/>
              </w:rPr>
            </w:pPr>
            <w:r w:rsidRPr="00A62BB0">
              <w:rPr>
                <w:rFonts w:ascii="Arial" w:hAnsi="Arial"/>
                <w:sz w:val="18"/>
              </w:rPr>
              <w:t>1x2</w:t>
            </w:r>
            <w:del w:id="172" w:author="Hyunwoo Cho" w:date="2022-11-02T12:55:00Z">
              <w:r w:rsidRPr="00A62BB0" w:rsidDel="00403B35">
                <w:rPr>
                  <w:rFonts w:ascii="Arial" w:hAnsi="Arial"/>
                  <w:sz w:val="18"/>
                </w:rPr>
                <w:delText xml:space="preserve"> Low</w:delText>
              </w:r>
            </w:del>
          </w:p>
        </w:tc>
      </w:tr>
      <w:tr w:rsidR="006004CB" w:rsidRPr="00A62BB0" w14:paraId="02969A5A" w14:textId="77777777" w:rsidTr="00DC7EF9">
        <w:tc>
          <w:tcPr>
            <w:tcW w:w="8972" w:type="dxa"/>
            <w:gridSpan w:val="7"/>
            <w:shd w:val="clear" w:color="auto" w:fill="auto"/>
            <w:vAlign w:val="center"/>
          </w:tcPr>
          <w:p w14:paraId="7994D586"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 xml:space="preserve">OCNG shall be used such that both cells are fully </w:t>
            </w:r>
            <w:proofErr w:type="gramStart"/>
            <w:r w:rsidRPr="00A62BB0">
              <w:rPr>
                <w:rFonts w:ascii="Arial" w:hAnsi="Arial"/>
                <w:sz w:val="18"/>
                <w:lang w:val="en-US"/>
              </w:rPr>
              <w:t>allocated</w:t>
            </w:r>
            <w:proofErr w:type="gramEnd"/>
            <w:r w:rsidRPr="00A62BB0">
              <w:rPr>
                <w:rFonts w:ascii="Arial" w:hAnsi="Arial"/>
                <w:sz w:val="18"/>
                <w:lang w:val="en-US"/>
              </w:rPr>
              <w:t xml:space="preserve"> and a constant total transmitted power spectral density is achieved for all OFDM symbols.</w:t>
            </w:r>
          </w:p>
          <w:p w14:paraId="5DD065EC"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3DE777D1">
                <v:shape id="_x0000_i1026" type="#_x0000_t75" style="width:16pt;height:10.5pt" o:ole="" fillcolor="window">
                  <v:imagedata r:id="rId12" o:title=""/>
                </v:shape>
                <o:OLEObject Type="Embed" ProgID="Equation.3" ShapeID="_x0000_i1026" DrawAspect="Content" ObjectID="_1729325486" r:id="rId14"/>
              </w:object>
            </w:r>
            <w:r w:rsidRPr="00A62BB0">
              <w:rPr>
                <w:rFonts w:ascii="Arial" w:hAnsi="Arial"/>
                <w:sz w:val="18"/>
                <w:lang w:val="en-US"/>
              </w:rPr>
              <w:t xml:space="preserve"> to be fulfilled.</w:t>
            </w:r>
          </w:p>
          <w:p w14:paraId="1EE2EC79"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lastRenderedPageBreak/>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2AD1BD76" w14:textId="4EC87F2F" w:rsidR="00252BAE" w:rsidRDefault="00252BAE" w:rsidP="00252BAE">
      <w:pPr>
        <w:rPr>
          <w:rFonts w:eastAsia="SimSun"/>
          <w:noProof/>
          <w:highlight w:val="yellow"/>
          <w:lang w:eastAsia="zh-CN"/>
        </w:rPr>
      </w:pPr>
    </w:p>
    <w:p w14:paraId="06364CBF" w14:textId="77777777" w:rsidR="00E43647" w:rsidRPr="00A62BB0" w:rsidRDefault="00E43647" w:rsidP="00E43647">
      <w:pPr>
        <w:keepNext/>
        <w:keepLines/>
        <w:spacing w:before="360"/>
        <w:jc w:val="center"/>
        <w:rPr>
          <w:rFonts w:ascii="Arial" w:hAnsi="Arial"/>
          <w:b/>
        </w:rPr>
      </w:pPr>
      <w:r w:rsidRPr="00A62BB0">
        <w:rPr>
          <w:rFonts w:ascii="Arial" w:hAnsi="Arial"/>
          <w:b/>
        </w:rPr>
        <w:t xml:space="preserve">Table A.6.6.3.2.1-4: E-UTRAN neighbour cell specific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43647" w:rsidRPr="00A62BB0" w14:paraId="3C5EE785" w14:textId="77777777" w:rsidTr="00831EAB">
        <w:trPr>
          <w:trHeight w:val="417"/>
        </w:trPr>
        <w:tc>
          <w:tcPr>
            <w:tcW w:w="3019" w:type="dxa"/>
            <w:vMerge w:val="restart"/>
            <w:shd w:val="clear" w:color="auto" w:fill="auto"/>
          </w:tcPr>
          <w:p w14:paraId="6C2AF3A8" w14:textId="77777777" w:rsidR="00E43647" w:rsidRPr="00A62BB0" w:rsidRDefault="00E43647" w:rsidP="00831EAB">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46D25DAE" w14:textId="77777777" w:rsidR="00E43647" w:rsidRPr="00A62BB0" w:rsidRDefault="00E43647" w:rsidP="00831EAB">
            <w:pPr>
              <w:keepLines/>
              <w:spacing w:after="0"/>
              <w:jc w:val="center"/>
              <w:rPr>
                <w:rFonts w:ascii="Arial" w:hAnsi="Arial"/>
                <w:b/>
                <w:sz w:val="18"/>
              </w:rPr>
            </w:pPr>
            <w:r w:rsidRPr="00A62BB0">
              <w:rPr>
                <w:rFonts w:ascii="Arial" w:hAnsi="Arial"/>
                <w:b/>
                <w:sz w:val="18"/>
              </w:rPr>
              <w:t>Unit</w:t>
            </w:r>
          </w:p>
        </w:tc>
        <w:tc>
          <w:tcPr>
            <w:tcW w:w="1396" w:type="dxa"/>
            <w:vMerge w:val="restart"/>
          </w:tcPr>
          <w:p w14:paraId="0F60BA8D" w14:textId="77777777" w:rsidR="00E43647" w:rsidRPr="00A62BB0" w:rsidRDefault="00E43647" w:rsidP="00831EAB">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0CE15AA3" w14:textId="77777777" w:rsidR="00E43647" w:rsidRPr="00A62BB0" w:rsidRDefault="00E43647" w:rsidP="00831EAB">
            <w:pPr>
              <w:keepLines/>
              <w:spacing w:after="0"/>
              <w:jc w:val="center"/>
              <w:rPr>
                <w:rFonts w:ascii="Arial" w:hAnsi="Arial"/>
                <w:b/>
                <w:sz w:val="18"/>
              </w:rPr>
            </w:pPr>
            <w:r w:rsidRPr="00A62BB0">
              <w:rPr>
                <w:rFonts w:ascii="Arial" w:hAnsi="Arial"/>
                <w:b/>
                <w:sz w:val="18"/>
              </w:rPr>
              <w:t>Cell 2</w:t>
            </w:r>
          </w:p>
        </w:tc>
      </w:tr>
      <w:tr w:rsidR="00E43647" w:rsidRPr="00A62BB0" w14:paraId="46C31678" w14:textId="77777777" w:rsidTr="00831EAB">
        <w:tc>
          <w:tcPr>
            <w:tcW w:w="3019" w:type="dxa"/>
            <w:vMerge/>
            <w:shd w:val="clear" w:color="auto" w:fill="auto"/>
          </w:tcPr>
          <w:p w14:paraId="1FE4BE06" w14:textId="77777777" w:rsidR="00E43647" w:rsidRPr="00A62BB0" w:rsidRDefault="00E43647" w:rsidP="00831EAB">
            <w:pPr>
              <w:keepLines/>
              <w:spacing w:after="0"/>
              <w:jc w:val="center"/>
              <w:rPr>
                <w:rFonts w:ascii="Arial" w:hAnsi="Arial"/>
                <w:b/>
                <w:sz w:val="18"/>
              </w:rPr>
            </w:pPr>
          </w:p>
        </w:tc>
        <w:tc>
          <w:tcPr>
            <w:tcW w:w="1147" w:type="dxa"/>
            <w:vMerge/>
            <w:shd w:val="clear" w:color="auto" w:fill="auto"/>
          </w:tcPr>
          <w:p w14:paraId="255AA474" w14:textId="77777777" w:rsidR="00E43647" w:rsidRPr="00A62BB0" w:rsidRDefault="00E43647" w:rsidP="00831EAB">
            <w:pPr>
              <w:keepLines/>
              <w:spacing w:after="0"/>
              <w:jc w:val="center"/>
              <w:rPr>
                <w:rFonts w:ascii="Arial" w:hAnsi="Arial"/>
                <w:b/>
                <w:sz w:val="18"/>
              </w:rPr>
            </w:pPr>
          </w:p>
        </w:tc>
        <w:tc>
          <w:tcPr>
            <w:tcW w:w="1396" w:type="dxa"/>
            <w:vMerge/>
          </w:tcPr>
          <w:p w14:paraId="2163B96E" w14:textId="77777777" w:rsidR="00E43647" w:rsidRPr="00A62BB0" w:rsidRDefault="00E43647" w:rsidP="00831EAB">
            <w:pPr>
              <w:keepLines/>
              <w:spacing w:after="0"/>
              <w:jc w:val="center"/>
              <w:rPr>
                <w:rFonts w:ascii="Arial" w:hAnsi="Arial"/>
                <w:b/>
                <w:sz w:val="18"/>
              </w:rPr>
            </w:pPr>
          </w:p>
        </w:tc>
        <w:tc>
          <w:tcPr>
            <w:tcW w:w="2304" w:type="dxa"/>
            <w:shd w:val="clear" w:color="auto" w:fill="auto"/>
          </w:tcPr>
          <w:p w14:paraId="09CD68C9" w14:textId="77777777" w:rsidR="00E43647" w:rsidRPr="00A62BB0" w:rsidRDefault="00E43647" w:rsidP="00831EAB">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2839A6DC" w14:textId="77777777" w:rsidR="00E43647" w:rsidRPr="00A62BB0" w:rsidRDefault="00E43647" w:rsidP="00831EAB">
            <w:pPr>
              <w:keepLines/>
              <w:spacing w:after="0"/>
              <w:jc w:val="center"/>
              <w:rPr>
                <w:rFonts w:ascii="Arial" w:hAnsi="Arial"/>
                <w:b/>
                <w:sz w:val="18"/>
              </w:rPr>
            </w:pPr>
            <w:r w:rsidRPr="00A62BB0">
              <w:rPr>
                <w:rFonts w:ascii="Arial" w:hAnsi="Arial"/>
                <w:b/>
                <w:sz w:val="18"/>
              </w:rPr>
              <w:t>T2</w:t>
            </w:r>
          </w:p>
        </w:tc>
      </w:tr>
      <w:tr w:rsidR="00E43647" w:rsidRPr="00A62BB0" w14:paraId="33552822" w14:textId="77777777" w:rsidTr="00831EAB">
        <w:tc>
          <w:tcPr>
            <w:tcW w:w="3019" w:type="dxa"/>
            <w:shd w:val="clear" w:color="auto" w:fill="auto"/>
          </w:tcPr>
          <w:p w14:paraId="4541DD8C" w14:textId="77777777" w:rsidR="00E43647" w:rsidRPr="00A62BB0" w:rsidRDefault="00E43647" w:rsidP="00831EAB">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0ADD298A" w14:textId="77777777" w:rsidR="00E43647" w:rsidRPr="00A62BB0" w:rsidRDefault="00E43647" w:rsidP="00831EAB">
            <w:pPr>
              <w:keepLines/>
              <w:spacing w:after="0"/>
              <w:jc w:val="center"/>
              <w:rPr>
                <w:rFonts w:ascii="Arial" w:hAnsi="Arial"/>
                <w:sz w:val="18"/>
              </w:rPr>
            </w:pPr>
          </w:p>
        </w:tc>
        <w:tc>
          <w:tcPr>
            <w:tcW w:w="1396" w:type="dxa"/>
          </w:tcPr>
          <w:p w14:paraId="618F5944"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53606024" w14:textId="77777777" w:rsidR="00E43647" w:rsidRPr="00A62BB0" w:rsidRDefault="00E43647" w:rsidP="00831EAB">
            <w:pPr>
              <w:keepLines/>
              <w:spacing w:after="0"/>
              <w:jc w:val="center"/>
              <w:rPr>
                <w:rFonts w:ascii="Arial" w:hAnsi="Arial"/>
                <w:sz w:val="18"/>
              </w:rPr>
            </w:pPr>
            <w:r w:rsidRPr="00A62BB0">
              <w:rPr>
                <w:rFonts w:ascii="Arial" w:hAnsi="Arial"/>
                <w:sz w:val="18"/>
              </w:rPr>
              <w:t>2</w:t>
            </w:r>
          </w:p>
        </w:tc>
      </w:tr>
      <w:tr w:rsidR="00E43647" w:rsidRPr="00A62BB0" w14:paraId="5DBA4E34" w14:textId="77777777" w:rsidTr="00831EAB">
        <w:trPr>
          <w:trHeight w:val="56"/>
        </w:trPr>
        <w:tc>
          <w:tcPr>
            <w:tcW w:w="3019" w:type="dxa"/>
            <w:vMerge w:val="restart"/>
            <w:shd w:val="clear" w:color="auto" w:fill="auto"/>
          </w:tcPr>
          <w:p w14:paraId="64F17F22" w14:textId="77777777" w:rsidR="00E43647" w:rsidRPr="00A62BB0" w:rsidRDefault="00E43647" w:rsidP="00831EAB">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1FA732F0" w14:textId="77777777" w:rsidR="00E43647" w:rsidRPr="00A62BB0" w:rsidRDefault="00E43647" w:rsidP="00831EAB">
            <w:pPr>
              <w:keepLines/>
              <w:spacing w:after="0"/>
              <w:jc w:val="center"/>
              <w:rPr>
                <w:rFonts w:ascii="Arial" w:hAnsi="Arial"/>
                <w:sz w:val="18"/>
              </w:rPr>
            </w:pPr>
          </w:p>
        </w:tc>
        <w:tc>
          <w:tcPr>
            <w:tcW w:w="1396" w:type="dxa"/>
          </w:tcPr>
          <w:p w14:paraId="6C59F721" w14:textId="77777777" w:rsidR="00E43647" w:rsidRPr="00A62BB0" w:rsidRDefault="00E43647" w:rsidP="00831EAB">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526A93F0" w14:textId="77777777" w:rsidR="00E43647" w:rsidRPr="00A62BB0" w:rsidRDefault="00E43647" w:rsidP="00831EAB">
            <w:pPr>
              <w:keepLines/>
              <w:spacing w:after="0"/>
              <w:jc w:val="center"/>
              <w:rPr>
                <w:rFonts w:ascii="Arial" w:hAnsi="Arial"/>
                <w:sz w:val="18"/>
              </w:rPr>
            </w:pPr>
            <w:r w:rsidRPr="00A62BB0">
              <w:rPr>
                <w:rFonts w:ascii="Arial" w:hAnsi="Arial"/>
                <w:sz w:val="18"/>
              </w:rPr>
              <w:t>FDD</w:t>
            </w:r>
          </w:p>
        </w:tc>
      </w:tr>
      <w:tr w:rsidR="00E43647" w:rsidRPr="00A62BB0" w14:paraId="75E653DD" w14:textId="77777777" w:rsidTr="00831EAB">
        <w:trPr>
          <w:trHeight w:val="56"/>
        </w:trPr>
        <w:tc>
          <w:tcPr>
            <w:tcW w:w="3019" w:type="dxa"/>
            <w:vMerge/>
            <w:shd w:val="clear" w:color="auto" w:fill="auto"/>
          </w:tcPr>
          <w:p w14:paraId="4F570FEF" w14:textId="77777777" w:rsidR="00E43647" w:rsidRPr="00A62BB0" w:rsidRDefault="00E43647" w:rsidP="00831EAB">
            <w:pPr>
              <w:keepLines/>
              <w:spacing w:after="0"/>
              <w:rPr>
                <w:rFonts w:ascii="Arial" w:hAnsi="Arial"/>
                <w:sz w:val="18"/>
              </w:rPr>
            </w:pPr>
          </w:p>
        </w:tc>
        <w:tc>
          <w:tcPr>
            <w:tcW w:w="1147" w:type="dxa"/>
            <w:vMerge/>
            <w:shd w:val="clear" w:color="auto" w:fill="auto"/>
          </w:tcPr>
          <w:p w14:paraId="5A0B2501" w14:textId="77777777" w:rsidR="00E43647" w:rsidRPr="00A62BB0" w:rsidRDefault="00E43647" w:rsidP="00831EAB">
            <w:pPr>
              <w:keepLines/>
              <w:spacing w:after="0"/>
              <w:jc w:val="center"/>
              <w:rPr>
                <w:rFonts w:ascii="Arial" w:hAnsi="Arial"/>
                <w:sz w:val="18"/>
              </w:rPr>
            </w:pPr>
          </w:p>
        </w:tc>
        <w:tc>
          <w:tcPr>
            <w:tcW w:w="1396" w:type="dxa"/>
          </w:tcPr>
          <w:p w14:paraId="789787C1"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683FE2A2" w14:textId="77777777" w:rsidR="00E43647" w:rsidRPr="00A62BB0" w:rsidRDefault="00E43647" w:rsidP="00831EAB">
            <w:pPr>
              <w:keepLines/>
              <w:spacing w:after="0"/>
              <w:jc w:val="center"/>
              <w:rPr>
                <w:rFonts w:ascii="Arial" w:hAnsi="Arial"/>
                <w:sz w:val="18"/>
              </w:rPr>
            </w:pPr>
            <w:r w:rsidRPr="00A62BB0">
              <w:rPr>
                <w:rFonts w:ascii="Arial" w:hAnsi="Arial"/>
                <w:sz w:val="18"/>
              </w:rPr>
              <w:t>TDD</w:t>
            </w:r>
          </w:p>
        </w:tc>
      </w:tr>
      <w:tr w:rsidR="00E43647" w:rsidRPr="00A62BB0" w14:paraId="78B8B7D6" w14:textId="77777777" w:rsidTr="00831EAB">
        <w:tc>
          <w:tcPr>
            <w:tcW w:w="3019" w:type="dxa"/>
            <w:shd w:val="clear" w:color="auto" w:fill="auto"/>
          </w:tcPr>
          <w:p w14:paraId="202C3E85" w14:textId="77777777" w:rsidR="00E43647" w:rsidRPr="00A62BB0" w:rsidRDefault="00E43647" w:rsidP="00831EAB">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5C674A42" w14:textId="77777777" w:rsidR="00E43647" w:rsidRPr="00A62BB0" w:rsidRDefault="00E43647" w:rsidP="00831EAB">
            <w:pPr>
              <w:keepLines/>
              <w:spacing w:after="0"/>
              <w:jc w:val="center"/>
              <w:rPr>
                <w:rFonts w:ascii="Arial" w:hAnsi="Arial"/>
                <w:sz w:val="18"/>
              </w:rPr>
            </w:pPr>
          </w:p>
        </w:tc>
        <w:tc>
          <w:tcPr>
            <w:tcW w:w="1396" w:type="dxa"/>
          </w:tcPr>
          <w:p w14:paraId="0198ACEF"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592EEFF7" w14:textId="77777777" w:rsidR="00E43647" w:rsidRPr="00A62BB0" w:rsidRDefault="00E43647" w:rsidP="00831EAB">
            <w:pPr>
              <w:keepLines/>
              <w:spacing w:after="0"/>
              <w:jc w:val="center"/>
              <w:rPr>
                <w:rFonts w:ascii="Arial" w:hAnsi="Arial"/>
                <w:sz w:val="18"/>
              </w:rPr>
            </w:pPr>
            <w:r w:rsidRPr="00A62BB0">
              <w:rPr>
                <w:rFonts w:ascii="Arial" w:hAnsi="Arial"/>
                <w:sz w:val="18"/>
              </w:rPr>
              <w:t>6</w:t>
            </w:r>
          </w:p>
        </w:tc>
      </w:tr>
      <w:tr w:rsidR="00E43647" w:rsidRPr="00A62BB0" w14:paraId="3C1EB58D" w14:textId="77777777" w:rsidTr="00831EAB">
        <w:tc>
          <w:tcPr>
            <w:tcW w:w="3019" w:type="dxa"/>
            <w:shd w:val="clear" w:color="auto" w:fill="auto"/>
          </w:tcPr>
          <w:p w14:paraId="617181A1" w14:textId="77777777" w:rsidR="00E43647" w:rsidRPr="00A62BB0" w:rsidRDefault="00E43647" w:rsidP="00831EAB">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14:paraId="5A86E51D" w14:textId="77777777" w:rsidR="00E43647" w:rsidRPr="00A62BB0" w:rsidRDefault="00E43647" w:rsidP="00831EAB">
            <w:pPr>
              <w:keepLines/>
              <w:spacing w:after="0"/>
              <w:jc w:val="center"/>
              <w:rPr>
                <w:rFonts w:ascii="Arial" w:hAnsi="Arial"/>
                <w:sz w:val="18"/>
              </w:rPr>
            </w:pPr>
          </w:p>
        </w:tc>
        <w:tc>
          <w:tcPr>
            <w:tcW w:w="1396" w:type="dxa"/>
          </w:tcPr>
          <w:p w14:paraId="04106B65"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04F4BDB7" w14:textId="77777777" w:rsidR="00E43647" w:rsidRPr="00A62BB0" w:rsidRDefault="00E43647" w:rsidP="00831EAB">
            <w:pPr>
              <w:keepLines/>
              <w:spacing w:after="0"/>
              <w:jc w:val="center"/>
              <w:rPr>
                <w:rFonts w:ascii="Arial" w:hAnsi="Arial"/>
                <w:sz w:val="18"/>
              </w:rPr>
            </w:pPr>
            <w:r w:rsidRPr="00A62BB0">
              <w:rPr>
                <w:rFonts w:ascii="Arial" w:hAnsi="Arial"/>
                <w:sz w:val="18"/>
              </w:rPr>
              <w:t>1</w:t>
            </w:r>
          </w:p>
        </w:tc>
      </w:tr>
      <w:tr w:rsidR="00E43647" w:rsidRPr="00A62BB0" w14:paraId="0E58A098" w14:textId="77777777" w:rsidTr="00831EAB">
        <w:tc>
          <w:tcPr>
            <w:tcW w:w="3019" w:type="dxa"/>
            <w:shd w:val="clear" w:color="auto" w:fill="auto"/>
          </w:tcPr>
          <w:p w14:paraId="0127B22D" w14:textId="77777777" w:rsidR="00E43647" w:rsidRPr="00A62BB0" w:rsidRDefault="00E43647" w:rsidP="00831EAB">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6AEB148E" w14:textId="77777777" w:rsidR="00E43647" w:rsidRPr="00A62BB0" w:rsidRDefault="00E43647" w:rsidP="00831EAB">
            <w:pPr>
              <w:keepLines/>
              <w:spacing w:after="0"/>
              <w:jc w:val="center"/>
              <w:rPr>
                <w:rFonts w:ascii="Arial" w:hAnsi="Arial"/>
                <w:sz w:val="18"/>
              </w:rPr>
            </w:pPr>
            <w:r w:rsidRPr="00A62BB0">
              <w:rPr>
                <w:rFonts w:ascii="Arial" w:hAnsi="Arial"/>
                <w:sz w:val="18"/>
              </w:rPr>
              <w:t>MHz</w:t>
            </w:r>
          </w:p>
        </w:tc>
        <w:tc>
          <w:tcPr>
            <w:tcW w:w="1396" w:type="dxa"/>
          </w:tcPr>
          <w:p w14:paraId="57806BDE" w14:textId="77777777" w:rsidR="00E43647" w:rsidRPr="00A62BB0" w:rsidRDefault="00E43647" w:rsidP="00831EAB">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74B718C2" w14:textId="77777777" w:rsidR="00E43647" w:rsidRPr="00A62BB0" w:rsidRDefault="00E43647" w:rsidP="00831EAB">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14:paraId="2F3DC702" w14:textId="77777777" w:rsidR="00E43647" w:rsidRPr="00A62BB0" w:rsidRDefault="00E43647" w:rsidP="00831EAB">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14:paraId="70086D5E" w14:textId="77777777" w:rsidR="00E43647" w:rsidRPr="00A62BB0" w:rsidRDefault="00E43647" w:rsidP="00831EAB">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E43647" w:rsidRPr="00A62BB0" w14:paraId="005D26D1" w14:textId="77777777" w:rsidTr="00831EAB">
        <w:trPr>
          <w:trHeight w:val="346"/>
        </w:trPr>
        <w:tc>
          <w:tcPr>
            <w:tcW w:w="3019" w:type="dxa"/>
            <w:vMerge w:val="restart"/>
            <w:tcBorders>
              <w:top w:val="single" w:sz="4" w:space="0" w:color="auto"/>
              <w:left w:val="single" w:sz="4" w:space="0" w:color="auto"/>
              <w:right w:val="single" w:sz="4" w:space="0" w:color="auto"/>
            </w:tcBorders>
          </w:tcPr>
          <w:p w14:paraId="79159AFE" w14:textId="77777777" w:rsidR="00E43647" w:rsidRPr="00A62BB0" w:rsidRDefault="00E43647" w:rsidP="00831EAB">
            <w:pPr>
              <w:keepLines/>
              <w:spacing w:after="0"/>
              <w:rPr>
                <w:rFonts w:ascii="Arial" w:hAnsi="Arial"/>
                <w:sz w:val="18"/>
              </w:rPr>
            </w:pPr>
            <w:r w:rsidRPr="00A62BB0">
              <w:rPr>
                <w:rFonts w:ascii="Arial" w:hAnsi="Arial"/>
                <w:sz w:val="18"/>
              </w:rPr>
              <w:t>PDSCH parameters:</w:t>
            </w:r>
          </w:p>
          <w:p w14:paraId="4CE7EFD1" w14:textId="77777777" w:rsidR="00E43647" w:rsidRPr="00A62BB0" w:rsidRDefault="00E43647" w:rsidP="00831EA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8E81457" w14:textId="77777777" w:rsidR="00E43647" w:rsidRPr="00A62BB0" w:rsidRDefault="00E43647" w:rsidP="00831EAB">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A6151A0"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285696E"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R.7 FDD</w:t>
            </w:r>
          </w:p>
          <w:p w14:paraId="532A4FA4"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R.3 FDD</w:t>
            </w:r>
          </w:p>
          <w:p w14:paraId="193E26A4"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E43647" w:rsidRPr="00A62BB0" w14:paraId="3561B563" w14:textId="77777777" w:rsidTr="00831EAB">
        <w:trPr>
          <w:trHeight w:val="346"/>
        </w:trPr>
        <w:tc>
          <w:tcPr>
            <w:tcW w:w="3019" w:type="dxa"/>
            <w:vMerge/>
            <w:tcBorders>
              <w:left w:val="single" w:sz="4" w:space="0" w:color="auto"/>
              <w:bottom w:val="single" w:sz="4" w:space="0" w:color="auto"/>
              <w:right w:val="single" w:sz="4" w:space="0" w:color="auto"/>
            </w:tcBorders>
          </w:tcPr>
          <w:p w14:paraId="10A6CD1C" w14:textId="77777777" w:rsidR="00E43647" w:rsidRPr="00A62BB0" w:rsidRDefault="00E43647" w:rsidP="00831EAB">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A1772F4" w14:textId="77777777" w:rsidR="00E43647" w:rsidRPr="00A62BB0" w:rsidRDefault="00E43647" w:rsidP="00831EAB">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20A1E34D"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D99B2CC"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R.4 TDD</w:t>
            </w:r>
          </w:p>
          <w:p w14:paraId="0C6D344C"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R.0 TDD</w:t>
            </w:r>
          </w:p>
          <w:p w14:paraId="547C0892"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E43647" w:rsidRPr="00A62BB0" w14:paraId="734F1C14" w14:textId="77777777" w:rsidTr="00831EAB">
        <w:trPr>
          <w:trHeight w:val="346"/>
        </w:trPr>
        <w:tc>
          <w:tcPr>
            <w:tcW w:w="3019" w:type="dxa"/>
            <w:vMerge w:val="restart"/>
            <w:tcBorders>
              <w:top w:val="single" w:sz="4" w:space="0" w:color="auto"/>
              <w:left w:val="single" w:sz="4" w:space="0" w:color="auto"/>
              <w:right w:val="single" w:sz="4" w:space="0" w:color="auto"/>
            </w:tcBorders>
          </w:tcPr>
          <w:p w14:paraId="00786379" w14:textId="77777777" w:rsidR="00E43647" w:rsidRPr="00A62BB0" w:rsidRDefault="00E43647" w:rsidP="00831EAB">
            <w:pPr>
              <w:keepLines/>
              <w:spacing w:after="0"/>
              <w:rPr>
                <w:rFonts w:ascii="Arial" w:hAnsi="Arial"/>
                <w:sz w:val="18"/>
              </w:rPr>
            </w:pPr>
            <w:r w:rsidRPr="00A62BB0">
              <w:rPr>
                <w:rFonts w:ascii="Arial" w:hAnsi="Arial"/>
                <w:sz w:val="18"/>
              </w:rPr>
              <w:t>PCFICH/PDCCH/PHICH parameters:</w:t>
            </w:r>
          </w:p>
          <w:p w14:paraId="258CB788" w14:textId="77777777" w:rsidR="00E43647" w:rsidRPr="00A62BB0" w:rsidRDefault="00E43647" w:rsidP="00831EA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22699415" w14:textId="77777777" w:rsidR="00E43647" w:rsidRPr="00A62BB0" w:rsidRDefault="00E43647" w:rsidP="00831EAB">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762A708"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EAEC559"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R.11 FDD</w:t>
            </w:r>
          </w:p>
          <w:p w14:paraId="01D5A4A1"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R.6 FDD</w:t>
            </w:r>
          </w:p>
          <w:p w14:paraId="7C1957ED"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E43647" w:rsidRPr="00A62BB0" w14:paraId="65985266" w14:textId="77777777" w:rsidTr="00831EAB">
        <w:trPr>
          <w:trHeight w:val="346"/>
        </w:trPr>
        <w:tc>
          <w:tcPr>
            <w:tcW w:w="3019" w:type="dxa"/>
            <w:vMerge/>
            <w:tcBorders>
              <w:left w:val="single" w:sz="4" w:space="0" w:color="auto"/>
              <w:bottom w:val="single" w:sz="4" w:space="0" w:color="auto"/>
              <w:right w:val="single" w:sz="4" w:space="0" w:color="auto"/>
            </w:tcBorders>
          </w:tcPr>
          <w:p w14:paraId="3CF51B49" w14:textId="77777777" w:rsidR="00E43647" w:rsidRPr="00A62BB0" w:rsidRDefault="00E43647" w:rsidP="00831EAB">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2248847" w14:textId="77777777" w:rsidR="00E43647" w:rsidRPr="00A62BB0" w:rsidRDefault="00E43647" w:rsidP="00831EAB">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E8CCD94"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2AB7930A"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R.11 TDD</w:t>
            </w:r>
          </w:p>
          <w:p w14:paraId="5F90AC3D"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R.6 TDD</w:t>
            </w:r>
          </w:p>
          <w:p w14:paraId="4C2C968C"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E43647" w:rsidRPr="00A62BB0" w14:paraId="09357F67" w14:textId="77777777" w:rsidTr="00831EAB">
        <w:trPr>
          <w:trHeight w:val="346"/>
        </w:trPr>
        <w:tc>
          <w:tcPr>
            <w:tcW w:w="3019" w:type="dxa"/>
            <w:vMerge w:val="restart"/>
            <w:tcBorders>
              <w:top w:val="single" w:sz="4" w:space="0" w:color="auto"/>
              <w:left w:val="single" w:sz="4" w:space="0" w:color="auto"/>
              <w:right w:val="single" w:sz="4" w:space="0" w:color="auto"/>
            </w:tcBorders>
          </w:tcPr>
          <w:p w14:paraId="1F9DEF38" w14:textId="77777777" w:rsidR="00E43647" w:rsidRPr="00A62BB0" w:rsidRDefault="00E43647" w:rsidP="00831EAB">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08EEFADC" w14:textId="77777777" w:rsidR="00E43647" w:rsidRPr="00A62BB0" w:rsidRDefault="00E43647" w:rsidP="00831EAB">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31A7049"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38527A5C"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5 MHz: OP.20 FDD</w:t>
            </w:r>
          </w:p>
          <w:p w14:paraId="4F2CED18"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10 MHz: OP.10 FDD</w:t>
            </w:r>
          </w:p>
          <w:p w14:paraId="09908B1D"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E43647" w:rsidRPr="00A62BB0" w14:paraId="2B3CCE93" w14:textId="77777777" w:rsidTr="00831EAB">
        <w:trPr>
          <w:trHeight w:val="346"/>
        </w:trPr>
        <w:tc>
          <w:tcPr>
            <w:tcW w:w="3019" w:type="dxa"/>
            <w:vMerge/>
            <w:tcBorders>
              <w:left w:val="single" w:sz="4" w:space="0" w:color="auto"/>
              <w:bottom w:val="single" w:sz="4" w:space="0" w:color="auto"/>
              <w:right w:val="single" w:sz="4" w:space="0" w:color="auto"/>
            </w:tcBorders>
          </w:tcPr>
          <w:p w14:paraId="646537CE" w14:textId="77777777" w:rsidR="00E43647" w:rsidRPr="00A62BB0" w:rsidRDefault="00E43647" w:rsidP="00831EAB">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A1ACC2E" w14:textId="77777777" w:rsidR="00E43647" w:rsidRPr="00A62BB0" w:rsidRDefault="00E43647" w:rsidP="00831EAB">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117BB3C"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56769AF4"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5 MHz: OP.9 TDD</w:t>
            </w:r>
          </w:p>
          <w:p w14:paraId="1F235849"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10 MHz: OP.1 TDD</w:t>
            </w:r>
          </w:p>
          <w:p w14:paraId="29FEB399"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E43647" w:rsidRPr="00A62BB0" w14:paraId="5672E4CD" w14:textId="77777777" w:rsidTr="00831EAB">
        <w:tc>
          <w:tcPr>
            <w:tcW w:w="3019" w:type="dxa"/>
            <w:shd w:val="clear" w:color="auto" w:fill="auto"/>
          </w:tcPr>
          <w:p w14:paraId="56CD96A6" w14:textId="77777777" w:rsidR="00E43647" w:rsidRPr="00A62BB0" w:rsidRDefault="00E43647" w:rsidP="00831EAB">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28192F74" w14:textId="77777777" w:rsidR="00E43647" w:rsidRPr="00A62BB0" w:rsidRDefault="00E43647" w:rsidP="00831EAB">
            <w:pPr>
              <w:keepLines/>
              <w:spacing w:after="0"/>
              <w:jc w:val="center"/>
              <w:rPr>
                <w:rFonts w:ascii="Arial" w:hAnsi="Arial"/>
                <w:sz w:val="18"/>
              </w:rPr>
            </w:pPr>
            <w:r w:rsidRPr="00A62BB0">
              <w:rPr>
                <w:rFonts w:ascii="Arial" w:hAnsi="Arial"/>
                <w:sz w:val="18"/>
              </w:rPr>
              <w:t>dB</w:t>
            </w:r>
          </w:p>
        </w:tc>
        <w:tc>
          <w:tcPr>
            <w:tcW w:w="1396" w:type="dxa"/>
            <w:vMerge w:val="restart"/>
            <w:vAlign w:val="center"/>
          </w:tcPr>
          <w:p w14:paraId="693E441D"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14C7F79C" w14:textId="77777777" w:rsidR="00E43647" w:rsidRPr="00A62BB0" w:rsidRDefault="00E43647" w:rsidP="00831EAB">
            <w:pPr>
              <w:keepLines/>
              <w:spacing w:after="0"/>
              <w:jc w:val="center"/>
              <w:rPr>
                <w:rFonts w:ascii="Arial" w:hAnsi="Arial"/>
                <w:sz w:val="18"/>
              </w:rPr>
            </w:pPr>
            <w:r w:rsidRPr="00A62BB0">
              <w:rPr>
                <w:rFonts w:ascii="Arial" w:hAnsi="Arial"/>
                <w:sz w:val="18"/>
              </w:rPr>
              <w:t>0</w:t>
            </w:r>
          </w:p>
        </w:tc>
      </w:tr>
      <w:tr w:rsidR="00E43647" w:rsidRPr="00A62BB0" w14:paraId="630B2B25" w14:textId="77777777" w:rsidTr="00831EAB">
        <w:tc>
          <w:tcPr>
            <w:tcW w:w="3019" w:type="dxa"/>
            <w:shd w:val="clear" w:color="auto" w:fill="auto"/>
          </w:tcPr>
          <w:p w14:paraId="10C0711B" w14:textId="77777777" w:rsidR="00E43647" w:rsidRPr="00A62BB0" w:rsidRDefault="00E43647" w:rsidP="00831EAB">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41BFCA1D" w14:textId="77777777" w:rsidR="00E43647" w:rsidRPr="00A62BB0" w:rsidRDefault="00E43647" w:rsidP="00831EAB">
            <w:pPr>
              <w:keepLines/>
              <w:spacing w:after="0"/>
              <w:jc w:val="center"/>
              <w:rPr>
                <w:rFonts w:ascii="Arial" w:hAnsi="Arial"/>
                <w:sz w:val="18"/>
              </w:rPr>
            </w:pPr>
          </w:p>
        </w:tc>
        <w:tc>
          <w:tcPr>
            <w:tcW w:w="1396" w:type="dxa"/>
            <w:vMerge/>
          </w:tcPr>
          <w:p w14:paraId="75B981F0"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68BAD85C" w14:textId="77777777" w:rsidR="00E43647" w:rsidRPr="00A62BB0" w:rsidRDefault="00E43647" w:rsidP="00831EAB">
            <w:pPr>
              <w:keepLines/>
              <w:spacing w:after="0"/>
              <w:jc w:val="center"/>
              <w:rPr>
                <w:rFonts w:ascii="Arial" w:hAnsi="Arial"/>
                <w:sz w:val="18"/>
              </w:rPr>
            </w:pPr>
          </w:p>
        </w:tc>
      </w:tr>
      <w:tr w:rsidR="00E43647" w:rsidRPr="00A62BB0" w14:paraId="35E2CE33" w14:textId="77777777" w:rsidTr="00831EAB">
        <w:tc>
          <w:tcPr>
            <w:tcW w:w="3019" w:type="dxa"/>
            <w:shd w:val="clear" w:color="auto" w:fill="auto"/>
          </w:tcPr>
          <w:p w14:paraId="3E830F98" w14:textId="77777777" w:rsidR="00E43647" w:rsidRPr="00A62BB0" w:rsidRDefault="00E43647" w:rsidP="00831EAB">
            <w:pPr>
              <w:keepLines/>
              <w:spacing w:after="0"/>
              <w:rPr>
                <w:rFonts w:ascii="Arial" w:hAnsi="Arial"/>
                <w:sz w:val="18"/>
              </w:rPr>
            </w:pPr>
            <w:r w:rsidRPr="00A62BB0">
              <w:rPr>
                <w:rFonts w:ascii="Arial" w:hAnsi="Arial"/>
                <w:sz w:val="18"/>
              </w:rPr>
              <w:t>PSS_RA</w:t>
            </w:r>
          </w:p>
        </w:tc>
        <w:tc>
          <w:tcPr>
            <w:tcW w:w="1147" w:type="dxa"/>
            <w:vMerge/>
            <w:shd w:val="clear" w:color="auto" w:fill="auto"/>
          </w:tcPr>
          <w:p w14:paraId="44FA1C4D" w14:textId="77777777" w:rsidR="00E43647" w:rsidRPr="00A62BB0" w:rsidRDefault="00E43647" w:rsidP="00831EAB">
            <w:pPr>
              <w:keepLines/>
              <w:spacing w:after="0"/>
              <w:jc w:val="center"/>
              <w:rPr>
                <w:rFonts w:ascii="Arial" w:hAnsi="Arial"/>
                <w:sz w:val="18"/>
              </w:rPr>
            </w:pPr>
          </w:p>
        </w:tc>
        <w:tc>
          <w:tcPr>
            <w:tcW w:w="1396" w:type="dxa"/>
            <w:vMerge/>
          </w:tcPr>
          <w:p w14:paraId="4A1C86E5"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436FDFA0" w14:textId="77777777" w:rsidR="00E43647" w:rsidRPr="00A62BB0" w:rsidRDefault="00E43647" w:rsidP="00831EAB">
            <w:pPr>
              <w:keepLines/>
              <w:spacing w:after="0"/>
              <w:jc w:val="center"/>
              <w:rPr>
                <w:rFonts w:ascii="Arial" w:hAnsi="Arial"/>
                <w:sz w:val="18"/>
              </w:rPr>
            </w:pPr>
          </w:p>
        </w:tc>
      </w:tr>
      <w:tr w:rsidR="00E43647" w:rsidRPr="00A62BB0" w14:paraId="1262A77E" w14:textId="77777777" w:rsidTr="00831EAB">
        <w:tc>
          <w:tcPr>
            <w:tcW w:w="3019" w:type="dxa"/>
            <w:shd w:val="clear" w:color="auto" w:fill="auto"/>
          </w:tcPr>
          <w:p w14:paraId="590D4288" w14:textId="77777777" w:rsidR="00E43647" w:rsidRPr="00A62BB0" w:rsidRDefault="00E43647" w:rsidP="00831EAB">
            <w:pPr>
              <w:keepLines/>
              <w:spacing w:after="0"/>
              <w:rPr>
                <w:rFonts w:ascii="Arial" w:hAnsi="Arial"/>
                <w:sz w:val="18"/>
              </w:rPr>
            </w:pPr>
            <w:r w:rsidRPr="00A62BB0">
              <w:rPr>
                <w:rFonts w:ascii="Arial" w:hAnsi="Arial"/>
                <w:sz w:val="18"/>
              </w:rPr>
              <w:t>SSS_RA</w:t>
            </w:r>
          </w:p>
        </w:tc>
        <w:tc>
          <w:tcPr>
            <w:tcW w:w="1147" w:type="dxa"/>
            <w:vMerge/>
            <w:shd w:val="clear" w:color="auto" w:fill="auto"/>
          </w:tcPr>
          <w:p w14:paraId="6CBE4A99" w14:textId="77777777" w:rsidR="00E43647" w:rsidRPr="00A62BB0" w:rsidRDefault="00E43647" w:rsidP="00831EAB">
            <w:pPr>
              <w:keepLines/>
              <w:spacing w:after="0"/>
              <w:jc w:val="center"/>
              <w:rPr>
                <w:rFonts w:ascii="Arial" w:hAnsi="Arial"/>
                <w:sz w:val="18"/>
              </w:rPr>
            </w:pPr>
          </w:p>
        </w:tc>
        <w:tc>
          <w:tcPr>
            <w:tcW w:w="1396" w:type="dxa"/>
            <w:vMerge/>
          </w:tcPr>
          <w:p w14:paraId="5B40BEB3"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5DE0C140" w14:textId="77777777" w:rsidR="00E43647" w:rsidRPr="00A62BB0" w:rsidRDefault="00E43647" w:rsidP="00831EAB">
            <w:pPr>
              <w:keepLines/>
              <w:spacing w:after="0"/>
              <w:jc w:val="center"/>
              <w:rPr>
                <w:rFonts w:ascii="Arial" w:hAnsi="Arial"/>
                <w:sz w:val="18"/>
              </w:rPr>
            </w:pPr>
          </w:p>
        </w:tc>
      </w:tr>
      <w:tr w:rsidR="00E43647" w:rsidRPr="00A62BB0" w14:paraId="0CFEFD96" w14:textId="77777777" w:rsidTr="00831EAB">
        <w:tc>
          <w:tcPr>
            <w:tcW w:w="3019" w:type="dxa"/>
            <w:shd w:val="clear" w:color="auto" w:fill="auto"/>
          </w:tcPr>
          <w:p w14:paraId="6DC04E2F" w14:textId="77777777" w:rsidR="00E43647" w:rsidRPr="00A62BB0" w:rsidRDefault="00E43647" w:rsidP="00831EAB">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058450DF" w14:textId="77777777" w:rsidR="00E43647" w:rsidRPr="00A62BB0" w:rsidRDefault="00E43647" w:rsidP="00831EAB">
            <w:pPr>
              <w:keepLines/>
              <w:spacing w:after="0"/>
              <w:jc w:val="center"/>
              <w:rPr>
                <w:rFonts w:ascii="Arial" w:hAnsi="Arial"/>
                <w:sz w:val="18"/>
              </w:rPr>
            </w:pPr>
          </w:p>
        </w:tc>
        <w:tc>
          <w:tcPr>
            <w:tcW w:w="1396" w:type="dxa"/>
            <w:vMerge/>
          </w:tcPr>
          <w:p w14:paraId="401F2ECA"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0752C292" w14:textId="77777777" w:rsidR="00E43647" w:rsidRPr="00A62BB0" w:rsidRDefault="00E43647" w:rsidP="00831EAB">
            <w:pPr>
              <w:keepLines/>
              <w:spacing w:after="0"/>
              <w:jc w:val="center"/>
              <w:rPr>
                <w:rFonts w:ascii="Arial" w:hAnsi="Arial"/>
                <w:sz w:val="18"/>
              </w:rPr>
            </w:pPr>
          </w:p>
        </w:tc>
      </w:tr>
      <w:tr w:rsidR="00E43647" w:rsidRPr="00A62BB0" w14:paraId="2B96445B" w14:textId="77777777" w:rsidTr="00831EAB">
        <w:tc>
          <w:tcPr>
            <w:tcW w:w="3019" w:type="dxa"/>
            <w:shd w:val="clear" w:color="auto" w:fill="auto"/>
          </w:tcPr>
          <w:p w14:paraId="2D530CDB" w14:textId="77777777" w:rsidR="00E43647" w:rsidRPr="00A62BB0" w:rsidRDefault="00E43647" w:rsidP="00831EAB">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6620EB39" w14:textId="77777777" w:rsidR="00E43647" w:rsidRPr="00A62BB0" w:rsidRDefault="00E43647" w:rsidP="00831EAB">
            <w:pPr>
              <w:keepLines/>
              <w:spacing w:after="0"/>
              <w:jc w:val="center"/>
              <w:rPr>
                <w:rFonts w:ascii="Arial" w:hAnsi="Arial"/>
                <w:sz w:val="18"/>
              </w:rPr>
            </w:pPr>
          </w:p>
        </w:tc>
        <w:tc>
          <w:tcPr>
            <w:tcW w:w="1396" w:type="dxa"/>
            <w:vMerge/>
          </w:tcPr>
          <w:p w14:paraId="17ECD65B"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73E82311" w14:textId="77777777" w:rsidR="00E43647" w:rsidRPr="00A62BB0" w:rsidRDefault="00E43647" w:rsidP="00831EAB">
            <w:pPr>
              <w:keepLines/>
              <w:spacing w:after="0"/>
              <w:jc w:val="center"/>
              <w:rPr>
                <w:rFonts w:ascii="Arial" w:hAnsi="Arial"/>
                <w:sz w:val="18"/>
              </w:rPr>
            </w:pPr>
          </w:p>
        </w:tc>
      </w:tr>
      <w:tr w:rsidR="00E43647" w:rsidRPr="00A62BB0" w14:paraId="2B12F797" w14:textId="77777777" w:rsidTr="00831EAB">
        <w:tc>
          <w:tcPr>
            <w:tcW w:w="3019" w:type="dxa"/>
            <w:shd w:val="clear" w:color="auto" w:fill="auto"/>
          </w:tcPr>
          <w:p w14:paraId="3EC9103B" w14:textId="77777777" w:rsidR="00E43647" w:rsidRPr="00A62BB0" w:rsidRDefault="00E43647" w:rsidP="00831EAB">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4280719D" w14:textId="77777777" w:rsidR="00E43647" w:rsidRPr="00A62BB0" w:rsidRDefault="00E43647" w:rsidP="00831EAB">
            <w:pPr>
              <w:keepLines/>
              <w:spacing w:after="0"/>
              <w:jc w:val="center"/>
              <w:rPr>
                <w:rFonts w:ascii="Arial" w:hAnsi="Arial"/>
                <w:sz w:val="18"/>
              </w:rPr>
            </w:pPr>
          </w:p>
        </w:tc>
        <w:tc>
          <w:tcPr>
            <w:tcW w:w="1396" w:type="dxa"/>
            <w:vMerge/>
          </w:tcPr>
          <w:p w14:paraId="54936721"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35E847B0" w14:textId="77777777" w:rsidR="00E43647" w:rsidRPr="00A62BB0" w:rsidRDefault="00E43647" w:rsidP="00831EAB">
            <w:pPr>
              <w:keepLines/>
              <w:spacing w:after="0"/>
              <w:jc w:val="center"/>
              <w:rPr>
                <w:rFonts w:ascii="Arial" w:hAnsi="Arial"/>
                <w:sz w:val="18"/>
              </w:rPr>
            </w:pPr>
          </w:p>
        </w:tc>
      </w:tr>
      <w:tr w:rsidR="00E43647" w:rsidRPr="00A62BB0" w14:paraId="356D85B4" w14:textId="77777777" w:rsidTr="00831EAB">
        <w:tc>
          <w:tcPr>
            <w:tcW w:w="3019" w:type="dxa"/>
            <w:shd w:val="clear" w:color="auto" w:fill="auto"/>
          </w:tcPr>
          <w:p w14:paraId="11B12EBB" w14:textId="77777777" w:rsidR="00E43647" w:rsidRPr="00A62BB0" w:rsidRDefault="00E43647" w:rsidP="00831EAB">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555A6B5D" w14:textId="77777777" w:rsidR="00E43647" w:rsidRPr="00A62BB0" w:rsidRDefault="00E43647" w:rsidP="00831EAB">
            <w:pPr>
              <w:keepLines/>
              <w:spacing w:after="0"/>
              <w:jc w:val="center"/>
              <w:rPr>
                <w:rFonts w:ascii="Arial" w:hAnsi="Arial"/>
                <w:sz w:val="18"/>
              </w:rPr>
            </w:pPr>
          </w:p>
        </w:tc>
        <w:tc>
          <w:tcPr>
            <w:tcW w:w="1396" w:type="dxa"/>
            <w:vMerge/>
          </w:tcPr>
          <w:p w14:paraId="08D5A7CE"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07933539" w14:textId="77777777" w:rsidR="00E43647" w:rsidRPr="00A62BB0" w:rsidRDefault="00E43647" w:rsidP="00831EAB">
            <w:pPr>
              <w:keepLines/>
              <w:spacing w:after="0"/>
              <w:jc w:val="center"/>
              <w:rPr>
                <w:rFonts w:ascii="Arial" w:hAnsi="Arial"/>
                <w:sz w:val="18"/>
              </w:rPr>
            </w:pPr>
          </w:p>
        </w:tc>
      </w:tr>
      <w:tr w:rsidR="00E43647" w:rsidRPr="00A62BB0" w14:paraId="38D3F461" w14:textId="77777777" w:rsidTr="00831EAB">
        <w:tc>
          <w:tcPr>
            <w:tcW w:w="3019" w:type="dxa"/>
            <w:shd w:val="clear" w:color="auto" w:fill="auto"/>
          </w:tcPr>
          <w:p w14:paraId="45AF147F" w14:textId="77777777" w:rsidR="00E43647" w:rsidRPr="00A62BB0" w:rsidRDefault="00E43647" w:rsidP="00831EAB">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68B21843" w14:textId="77777777" w:rsidR="00E43647" w:rsidRPr="00A62BB0" w:rsidRDefault="00E43647" w:rsidP="00831EAB">
            <w:pPr>
              <w:keepLines/>
              <w:spacing w:after="0"/>
              <w:jc w:val="center"/>
              <w:rPr>
                <w:rFonts w:ascii="Arial" w:hAnsi="Arial"/>
                <w:sz w:val="18"/>
              </w:rPr>
            </w:pPr>
          </w:p>
        </w:tc>
        <w:tc>
          <w:tcPr>
            <w:tcW w:w="1396" w:type="dxa"/>
            <w:vMerge/>
          </w:tcPr>
          <w:p w14:paraId="1359B129"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72EE3E2B" w14:textId="77777777" w:rsidR="00E43647" w:rsidRPr="00A62BB0" w:rsidRDefault="00E43647" w:rsidP="00831EAB">
            <w:pPr>
              <w:keepLines/>
              <w:spacing w:after="0"/>
              <w:jc w:val="center"/>
              <w:rPr>
                <w:rFonts w:ascii="Arial" w:hAnsi="Arial"/>
                <w:sz w:val="18"/>
              </w:rPr>
            </w:pPr>
          </w:p>
        </w:tc>
      </w:tr>
      <w:tr w:rsidR="00E43647" w:rsidRPr="00A62BB0" w14:paraId="2C422905" w14:textId="77777777" w:rsidTr="00831EAB">
        <w:tc>
          <w:tcPr>
            <w:tcW w:w="3019" w:type="dxa"/>
            <w:shd w:val="clear" w:color="auto" w:fill="auto"/>
          </w:tcPr>
          <w:p w14:paraId="3652F159" w14:textId="77777777" w:rsidR="00E43647" w:rsidRPr="00A62BB0" w:rsidRDefault="00E43647" w:rsidP="00831EAB">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2701C172" w14:textId="77777777" w:rsidR="00E43647" w:rsidRPr="00A62BB0" w:rsidRDefault="00E43647" w:rsidP="00831EAB">
            <w:pPr>
              <w:keepLines/>
              <w:spacing w:after="0"/>
              <w:jc w:val="center"/>
              <w:rPr>
                <w:rFonts w:ascii="Arial" w:hAnsi="Arial"/>
                <w:sz w:val="18"/>
              </w:rPr>
            </w:pPr>
          </w:p>
        </w:tc>
        <w:tc>
          <w:tcPr>
            <w:tcW w:w="1396" w:type="dxa"/>
            <w:vMerge/>
          </w:tcPr>
          <w:p w14:paraId="0966EB4A"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4C5D2430" w14:textId="77777777" w:rsidR="00E43647" w:rsidRPr="00A62BB0" w:rsidRDefault="00E43647" w:rsidP="00831EAB">
            <w:pPr>
              <w:keepLines/>
              <w:spacing w:after="0"/>
              <w:jc w:val="center"/>
              <w:rPr>
                <w:rFonts w:ascii="Arial" w:hAnsi="Arial"/>
                <w:sz w:val="18"/>
              </w:rPr>
            </w:pPr>
          </w:p>
        </w:tc>
      </w:tr>
      <w:tr w:rsidR="00E43647" w:rsidRPr="00A62BB0" w14:paraId="747443B8" w14:textId="77777777" w:rsidTr="00831EAB">
        <w:tc>
          <w:tcPr>
            <w:tcW w:w="3019" w:type="dxa"/>
            <w:shd w:val="clear" w:color="auto" w:fill="auto"/>
          </w:tcPr>
          <w:p w14:paraId="012C67A8" w14:textId="77777777" w:rsidR="00E43647" w:rsidRPr="00A62BB0" w:rsidRDefault="00E43647" w:rsidP="00831EAB">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1F914C69" w14:textId="77777777" w:rsidR="00E43647" w:rsidRPr="00A62BB0" w:rsidRDefault="00E43647" w:rsidP="00831EAB">
            <w:pPr>
              <w:keepLines/>
              <w:spacing w:after="0"/>
              <w:jc w:val="center"/>
              <w:rPr>
                <w:rFonts w:ascii="Arial" w:hAnsi="Arial"/>
                <w:sz w:val="18"/>
              </w:rPr>
            </w:pPr>
          </w:p>
        </w:tc>
        <w:tc>
          <w:tcPr>
            <w:tcW w:w="1396" w:type="dxa"/>
            <w:vMerge/>
          </w:tcPr>
          <w:p w14:paraId="242D0A5A"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6EF2D222" w14:textId="77777777" w:rsidR="00E43647" w:rsidRPr="00A62BB0" w:rsidRDefault="00E43647" w:rsidP="00831EAB">
            <w:pPr>
              <w:keepLines/>
              <w:spacing w:after="0"/>
              <w:jc w:val="center"/>
              <w:rPr>
                <w:rFonts w:ascii="Arial" w:hAnsi="Arial"/>
                <w:sz w:val="18"/>
              </w:rPr>
            </w:pPr>
          </w:p>
        </w:tc>
      </w:tr>
      <w:tr w:rsidR="00E43647" w:rsidRPr="00A62BB0" w14:paraId="563BAA5A" w14:textId="77777777" w:rsidTr="00831EAB">
        <w:tc>
          <w:tcPr>
            <w:tcW w:w="3019" w:type="dxa"/>
            <w:shd w:val="clear" w:color="auto" w:fill="auto"/>
          </w:tcPr>
          <w:p w14:paraId="2B56D884" w14:textId="77777777" w:rsidR="00E43647" w:rsidRPr="00A62BB0" w:rsidRDefault="00E43647" w:rsidP="00831EAB">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3DBCFE5E" w14:textId="77777777" w:rsidR="00E43647" w:rsidRPr="00A62BB0" w:rsidRDefault="00E43647" w:rsidP="00831EAB">
            <w:pPr>
              <w:keepLines/>
              <w:spacing w:after="0"/>
              <w:jc w:val="center"/>
              <w:rPr>
                <w:rFonts w:ascii="Arial" w:hAnsi="Arial"/>
                <w:sz w:val="18"/>
              </w:rPr>
            </w:pPr>
          </w:p>
        </w:tc>
        <w:tc>
          <w:tcPr>
            <w:tcW w:w="1396" w:type="dxa"/>
            <w:vMerge/>
          </w:tcPr>
          <w:p w14:paraId="167741C1"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78224846" w14:textId="77777777" w:rsidR="00E43647" w:rsidRPr="00A62BB0" w:rsidRDefault="00E43647" w:rsidP="00831EAB">
            <w:pPr>
              <w:keepLines/>
              <w:spacing w:after="0"/>
              <w:jc w:val="center"/>
              <w:rPr>
                <w:rFonts w:ascii="Arial" w:hAnsi="Arial"/>
                <w:sz w:val="18"/>
              </w:rPr>
            </w:pPr>
          </w:p>
        </w:tc>
      </w:tr>
      <w:tr w:rsidR="00E43647" w:rsidRPr="00A62BB0" w14:paraId="14C249B3" w14:textId="77777777" w:rsidTr="00831EAB">
        <w:tc>
          <w:tcPr>
            <w:tcW w:w="3019" w:type="dxa"/>
            <w:shd w:val="clear" w:color="auto" w:fill="auto"/>
          </w:tcPr>
          <w:p w14:paraId="4A032187" w14:textId="77777777" w:rsidR="00E43647" w:rsidRPr="00A62BB0" w:rsidRDefault="00E43647" w:rsidP="00831EAB">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752A01EB" w14:textId="77777777" w:rsidR="00E43647" w:rsidRPr="00A62BB0" w:rsidRDefault="00E43647" w:rsidP="00831EAB">
            <w:pPr>
              <w:keepLines/>
              <w:spacing w:after="0"/>
              <w:jc w:val="center"/>
              <w:rPr>
                <w:rFonts w:ascii="Arial" w:hAnsi="Arial"/>
                <w:sz w:val="18"/>
              </w:rPr>
            </w:pPr>
          </w:p>
        </w:tc>
        <w:tc>
          <w:tcPr>
            <w:tcW w:w="1396" w:type="dxa"/>
            <w:vMerge/>
          </w:tcPr>
          <w:p w14:paraId="67989851"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641856AE" w14:textId="77777777" w:rsidR="00E43647" w:rsidRPr="00A62BB0" w:rsidRDefault="00E43647" w:rsidP="00831EAB">
            <w:pPr>
              <w:keepLines/>
              <w:spacing w:after="0"/>
              <w:jc w:val="center"/>
              <w:rPr>
                <w:rFonts w:ascii="Arial" w:hAnsi="Arial"/>
                <w:sz w:val="18"/>
              </w:rPr>
            </w:pPr>
          </w:p>
        </w:tc>
      </w:tr>
      <w:tr w:rsidR="00E43647" w:rsidRPr="00A62BB0" w14:paraId="447F148E" w14:textId="77777777" w:rsidTr="00831EAB">
        <w:tc>
          <w:tcPr>
            <w:tcW w:w="3019" w:type="dxa"/>
            <w:shd w:val="clear" w:color="auto" w:fill="auto"/>
            <w:vAlign w:val="center"/>
          </w:tcPr>
          <w:p w14:paraId="7C920E7F" w14:textId="77777777" w:rsidR="00E43647" w:rsidRPr="00A62BB0" w:rsidRDefault="00E43647" w:rsidP="00831EAB">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0A43205E" w14:textId="77777777" w:rsidR="00E43647" w:rsidRPr="00A62BB0" w:rsidRDefault="00E43647" w:rsidP="00831EAB">
            <w:pPr>
              <w:keepLines/>
              <w:spacing w:after="0"/>
              <w:jc w:val="center"/>
              <w:rPr>
                <w:rFonts w:ascii="Arial" w:hAnsi="Arial"/>
                <w:sz w:val="18"/>
              </w:rPr>
            </w:pPr>
            <w:r w:rsidRPr="00A62BB0">
              <w:rPr>
                <w:rFonts w:ascii="Arial" w:hAnsi="Arial"/>
                <w:sz w:val="18"/>
              </w:rPr>
              <w:t>dBm/15kHz</w:t>
            </w:r>
          </w:p>
        </w:tc>
        <w:tc>
          <w:tcPr>
            <w:tcW w:w="1396" w:type="dxa"/>
          </w:tcPr>
          <w:p w14:paraId="4C3D5DEF"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694984F8" w14:textId="4880A145" w:rsidR="00E43647" w:rsidRPr="00A62BB0" w:rsidRDefault="00E43647" w:rsidP="00831EAB">
            <w:pPr>
              <w:keepLines/>
              <w:spacing w:after="0"/>
              <w:jc w:val="center"/>
              <w:rPr>
                <w:rFonts w:ascii="Arial" w:hAnsi="Arial"/>
                <w:sz w:val="18"/>
              </w:rPr>
            </w:pPr>
            <w:r w:rsidRPr="00BF1D37">
              <w:rPr>
                <w:rFonts w:ascii="Arial" w:hAnsi="Arial"/>
                <w:sz w:val="18"/>
              </w:rPr>
              <w:t>-</w:t>
            </w:r>
            <w:r>
              <w:rPr>
                <w:rFonts w:ascii="Arial" w:hAnsi="Arial"/>
                <w:sz w:val="18"/>
              </w:rPr>
              <w:t>10</w:t>
            </w:r>
            <w:ins w:id="173" w:author="Fernando Alonso Macias" w:date="2022-11-04T16:13:00Z">
              <w:r w:rsidR="00627D5F">
                <w:rPr>
                  <w:rFonts w:ascii="Arial" w:hAnsi="Arial"/>
                  <w:sz w:val="18"/>
                </w:rPr>
                <w:t>4</w:t>
              </w:r>
            </w:ins>
            <w:del w:id="174" w:author="Fernando Alonso Macias" w:date="2022-11-04T16:13:00Z">
              <w:r w:rsidDel="00627D5F">
                <w:rPr>
                  <w:rFonts w:ascii="Arial" w:hAnsi="Arial"/>
                  <w:sz w:val="18"/>
                </w:rPr>
                <w:delText>6</w:delText>
              </w:r>
            </w:del>
          </w:p>
        </w:tc>
      </w:tr>
      <w:tr w:rsidR="00E43647" w:rsidRPr="00A62BB0" w14:paraId="71CD2996" w14:textId="77777777" w:rsidTr="00831EAB">
        <w:tc>
          <w:tcPr>
            <w:tcW w:w="3019" w:type="dxa"/>
            <w:shd w:val="clear" w:color="auto" w:fill="auto"/>
            <w:vAlign w:val="center"/>
          </w:tcPr>
          <w:p w14:paraId="5A446C18" w14:textId="77777777" w:rsidR="00E43647" w:rsidRPr="00A62BB0" w:rsidRDefault="00E43647" w:rsidP="00831EAB">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14:paraId="0DF3ACC3" w14:textId="77777777" w:rsidR="00E43647" w:rsidRPr="00A62BB0" w:rsidRDefault="00E43647" w:rsidP="00831EAB">
            <w:pPr>
              <w:keepLines/>
              <w:spacing w:after="0"/>
              <w:jc w:val="center"/>
              <w:rPr>
                <w:rFonts w:ascii="Arial" w:hAnsi="Arial"/>
                <w:sz w:val="18"/>
              </w:rPr>
            </w:pPr>
            <w:r w:rsidRPr="00A62BB0">
              <w:rPr>
                <w:rFonts w:ascii="Arial" w:hAnsi="Arial"/>
                <w:sz w:val="18"/>
              </w:rPr>
              <w:t>dB</w:t>
            </w:r>
          </w:p>
        </w:tc>
        <w:tc>
          <w:tcPr>
            <w:tcW w:w="1396" w:type="dxa"/>
          </w:tcPr>
          <w:p w14:paraId="583778B9"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31F40C6"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4104D787" w14:textId="06350059" w:rsidR="00E43647" w:rsidRPr="00A62BB0" w:rsidRDefault="00E43647" w:rsidP="00831EAB">
            <w:pPr>
              <w:keepLines/>
              <w:spacing w:after="0"/>
              <w:jc w:val="center"/>
              <w:rPr>
                <w:rFonts w:ascii="Arial" w:hAnsi="Arial"/>
                <w:sz w:val="18"/>
              </w:rPr>
            </w:pPr>
            <w:r>
              <w:rPr>
                <w:rFonts w:ascii="Arial" w:hAnsi="Arial"/>
                <w:sz w:val="18"/>
              </w:rPr>
              <w:t>1</w:t>
            </w:r>
            <w:ins w:id="175" w:author="Fernando Alonso Macias" w:date="2022-11-04T16:13:00Z">
              <w:r w:rsidR="00627D5F">
                <w:rPr>
                  <w:rFonts w:ascii="Arial" w:hAnsi="Arial"/>
                  <w:sz w:val="18"/>
                </w:rPr>
                <w:t>7</w:t>
              </w:r>
            </w:ins>
            <w:del w:id="176" w:author="Fernando Alonso Macias" w:date="2022-11-04T16:13:00Z">
              <w:r w:rsidDel="00627D5F">
                <w:rPr>
                  <w:rFonts w:ascii="Arial" w:hAnsi="Arial"/>
                  <w:sz w:val="18"/>
                </w:rPr>
                <w:delText>9</w:delText>
              </w:r>
            </w:del>
          </w:p>
        </w:tc>
      </w:tr>
      <w:tr w:rsidR="00E43647" w:rsidRPr="00A62BB0" w14:paraId="22A0F715" w14:textId="77777777" w:rsidTr="00831EAB">
        <w:tc>
          <w:tcPr>
            <w:tcW w:w="3019" w:type="dxa"/>
            <w:shd w:val="clear" w:color="auto" w:fill="auto"/>
            <w:vAlign w:val="center"/>
          </w:tcPr>
          <w:p w14:paraId="66C14DA2" w14:textId="77777777" w:rsidR="00E43647" w:rsidRPr="00A62BB0" w:rsidRDefault="00E43647" w:rsidP="00831EAB">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20CC40A8" w14:textId="77777777" w:rsidR="00E43647" w:rsidRPr="00A62BB0" w:rsidRDefault="00E43647" w:rsidP="00831EAB">
            <w:pPr>
              <w:keepLines/>
              <w:spacing w:after="0"/>
              <w:jc w:val="center"/>
              <w:rPr>
                <w:rFonts w:ascii="Arial" w:hAnsi="Arial"/>
                <w:sz w:val="18"/>
              </w:rPr>
            </w:pPr>
            <w:r w:rsidRPr="00A62BB0">
              <w:rPr>
                <w:rFonts w:ascii="Arial" w:hAnsi="Arial"/>
                <w:sz w:val="18"/>
              </w:rPr>
              <w:t>dB</w:t>
            </w:r>
          </w:p>
        </w:tc>
        <w:tc>
          <w:tcPr>
            <w:tcW w:w="1396" w:type="dxa"/>
          </w:tcPr>
          <w:p w14:paraId="56D929B9"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4227CFD"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1A21ED80" w14:textId="05FCF17F" w:rsidR="00E43647" w:rsidRPr="00A62BB0" w:rsidRDefault="00E43647" w:rsidP="00831EAB">
            <w:pPr>
              <w:keepLines/>
              <w:spacing w:after="0"/>
              <w:jc w:val="center"/>
              <w:rPr>
                <w:rFonts w:ascii="Arial" w:hAnsi="Arial"/>
                <w:sz w:val="18"/>
              </w:rPr>
            </w:pPr>
            <w:r>
              <w:rPr>
                <w:rFonts w:ascii="Arial" w:hAnsi="Arial"/>
                <w:sz w:val="18"/>
              </w:rPr>
              <w:t>1</w:t>
            </w:r>
            <w:ins w:id="177" w:author="Fernando Alonso Macias" w:date="2022-11-04T16:13:00Z">
              <w:r w:rsidR="00627D5F">
                <w:rPr>
                  <w:rFonts w:ascii="Arial" w:hAnsi="Arial"/>
                  <w:sz w:val="18"/>
                </w:rPr>
                <w:t>7</w:t>
              </w:r>
            </w:ins>
            <w:del w:id="178" w:author="Fernando Alonso Macias" w:date="2022-11-04T16:13:00Z">
              <w:r w:rsidDel="00627D5F">
                <w:rPr>
                  <w:rFonts w:ascii="Arial" w:hAnsi="Arial"/>
                  <w:sz w:val="18"/>
                </w:rPr>
                <w:delText>9</w:delText>
              </w:r>
            </w:del>
          </w:p>
        </w:tc>
      </w:tr>
      <w:tr w:rsidR="00E43647" w:rsidRPr="00A62BB0" w14:paraId="7521A2A0" w14:textId="77777777" w:rsidTr="00831EAB">
        <w:tc>
          <w:tcPr>
            <w:tcW w:w="3019" w:type="dxa"/>
            <w:shd w:val="clear" w:color="auto" w:fill="auto"/>
            <w:vAlign w:val="center"/>
          </w:tcPr>
          <w:p w14:paraId="1433A138" w14:textId="77777777" w:rsidR="00E43647" w:rsidRPr="00A62BB0" w:rsidRDefault="00E43647" w:rsidP="00831EAB">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1BBCAADA" w14:textId="77777777" w:rsidR="00E43647" w:rsidRPr="00A62BB0" w:rsidRDefault="00E43647" w:rsidP="00831EAB">
            <w:pPr>
              <w:keepLines/>
              <w:spacing w:after="0"/>
              <w:jc w:val="center"/>
              <w:rPr>
                <w:rFonts w:ascii="Arial" w:hAnsi="Arial"/>
                <w:sz w:val="18"/>
              </w:rPr>
            </w:pPr>
            <w:r w:rsidRPr="00A62BB0">
              <w:rPr>
                <w:rFonts w:ascii="Arial" w:hAnsi="Arial"/>
                <w:sz w:val="18"/>
              </w:rPr>
              <w:t>dBm/15kHz</w:t>
            </w:r>
          </w:p>
        </w:tc>
        <w:tc>
          <w:tcPr>
            <w:tcW w:w="1396" w:type="dxa"/>
          </w:tcPr>
          <w:p w14:paraId="2FF327F1"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E500B9D"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7FDA4F50" w14:textId="77777777" w:rsidR="00E43647" w:rsidRPr="00A62BB0" w:rsidRDefault="00E43647" w:rsidP="00831EAB">
            <w:pPr>
              <w:keepLines/>
              <w:spacing w:after="0"/>
              <w:jc w:val="center"/>
              <w:rPr>
                <w:rFonts w:ascii="Arial" w:hAnsi="Arial"/>
                <w:sz w:val="18"/>
              </w:rPr>
            </w:pPr>
            <w:r w:rsidRPr="00BF1D37">
              <w:rPr>
                <w:rFonts w:ascii="Arial" w:hAnsi="Arial"/>
                <w:sz w:val="18"/>
              </w:rPr>
              <w:t>-87</w:t>
            </w:r>
          </w:p>
        </w:tc>
      </w:tr>
      <w:tr w:rsidR="00E43647" w:rsidRPr="00A62BB0" w14:paraId="0CF1DCED" w14:textId="77777777" w:rsidTr="00831EAB">
        <w:tc>
          <w:tcPr>
            <w:tcW w:w="3019" w:type="dxa"/>
            <w:shd w:val="clear" w:color="auto" w:fill="auto"/>
            <w:vAlign w:val="center"/>
          </w:tcPr>
          <w:p w14:paraId="2668C9FD" w14:textId="77777777" w:rsidR="00E43647" w:rsidRPr="00A62BB0" w:rsidRDefault="00E43647" w:rsidP="00831EAB">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1D19BE1D" w14:textId="77777777" w:rsidR="00E43647" w:rsidRPr="00A62BB0" w:rsidRDefault="00E43647" w:rsidP="00831EAB">
            <w:pPr>
              <w:keepLines/>
              <w:spacing w:after="0"/>
              <w:jc w:val="center"/>
              <w:rPr>
                <w:rFonts w:ascii="Arial" w:hAnsi="Arial"/>
                <w:sz w:val="18"/>
              </w:rPr>
            </w:pPr>
            <w:r w:rsidRPr="00A62BB0">
              <w:rPr>
                <w:rFonts w:ascii="Arial" w:hAnsi="Arial"/>
                <w:sz w:val="18"/>
              </w:rPr>
              <w:t>dBm/15kHz</w:t>
            </w:r>
          </w:p>
        </w:tc>
        <w:tc>
          <w:tcPr>
            <w:tcW w:w="1396" w:type="dxa"/>
          </w:tcPr>
          <w:p w14:paraId="7F9F11C8"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47A2F27"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2E6FAAA2" w14:textId="77777777" w:rsidR="00E43647" w:rsidRPr="00A62BB0" w:rsidRDefault="00E43647" w:rsidP="00831EAB">
            <w:pPr>
              <w:keepLines/>
              <w:spacing w:after="0"/>
              <w:jc w:val="center"/>
              <w:rPr>
                <w:rFonts w:ascii="Arial" w:hAnsi="Arial"/>
                <w:sz w:val="18"/>
              </w:rPr>
            </w:pPr>
            <w:r w:rsidRPr="00BF1D37">
              <w:rPr>
                <w:rFonts w:ascii="Arial" w:hAnsi="Arial"/>
                <w:sz w:val="18"/>
              </w:rPr>
              <w:t>-87</w:t>
            </w:r>
          </w:p>
        </w:tc>
      </w:tr>
      <w:tr w:rsidR="00E43647" w:rsidRPr="00A62BB0" w14:paraId="329F9988" w14:textId="77777777" w:rsidTr="00831EAB">
        <w:tc>
          <w:tcPr>
            <w:tcW w:w="3019" w:type="dxa"/>
            <w:shd w:val="clear" w:color="auto" w:fill="auto"/>
            <w:vAlign w:val="center"/>
          </w:tcPr>
          <w:p w14:paraId="35B51BEF" w14:textId="77777777" w:rsidR="00E43647" w:rsidRPr="00A62BB0" w:rsidRDefault="00E43647" w:rsidP="00831EAB">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7FFD5D43" w14:textId="77777777" w:rsidR="00E43647" w:rsidRPr="00A62BB0" w:rsidRDefault="00E43647" w:rsidP="00831EAB">
            <w:pPr>
              <w:keepLines/>
              <w:spacing w:after="0"/>
              <w:jc w:val="center"/>
              <w:rPr>
                <w:rFonts w:ascii="Arial" w:hAnsi="Arial"/>
                <w:sz w:val="18"/>
              </w:rPr>
            </w:pPr>
            <w:r w:rsidRPr="00A62BB0">
              <w:rPr>
                <w:rFonts w:ascii="Arial" w:hAnsi="Arial"/>
                <w:sz w:val="18"/>
              </w:rPr>
              <w:t>dBm/9MHz</w:t>
            </w:r>
          </w:p>
        </w:tc>
        <w:tc>
          <w:tcPr>
            <w:tcW w:w="1396" w:type="dxa"/>
          </w:tcPr>
          <w:p w14:paraId="35EFD172" w14:textId="77777777" w:rsidR="00E43647" w:rsidRPr="00A62BB0" w:rsidRDefault="00E43647" w:rsidP="00831EAB">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4C42D0DD" w14:textId="28A904E6" w:rsidR="00E43647" w:rsidRPr="00A62BB0" w:rsidRDefault="00E43647" w:rsidP="00831EAB">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7</w:t>
            </w:r>
            <w:ins w:id="179" w:author="Fernando Alonso Macias" w:date="2022-11-04T16:13:00Z">
              <w:r w:rsidR="00627D5F">
                <w:rPr>
                  <w:rFonts w:ascii="Arial" w:hAnsi="Arial"/>
                  <w:sz w:val="18"/>
                  <w:lang w:eastAsia="zh-CN"/>
                </w:rPr>
                <w:t>3.21</w:t>
              </w:r>
            </w:ins>
            <w:del w:id="180" w:author="Fernando Alonso Macias" w:date="2022-11-04T16:12:00Z">
              <w:r w:rsidDel="00627D5F">
                <w:rPr>
                  <w:rFonts w:ascii="Arial" w:hAnsi="Arial"/>
                  <w:sz w:val="18"/>
                  <w:lang w:eastAsia="zh-CN"/>
                </w:rPr>
                <w:delText>8.22</w:delText>
              </w:r>
            </w:del>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c>
          <w:tcPr>
            <w:tcW w:w="1773" w:type="dxa"/>
            <w:shd w:val="clear" w:color="auto" w:fill="auto"/>
          </w:tcPr>
          <w:p w14:paraId="3A538EF1" w14:textId="5176EDA2" w:rsidR="00E43647" w:rsidRPr="00A62BB0" w:rsidRDefault="00E43647" w:rsidP="00831EAB">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5</w:t>
            </w:r>
            <w:ins w:id="181" w:author="Fernando Alonso Macias" w:date="2022-11-04T16:12:00Z">
              <w:r w:rsidR="00627D5F">
                <w:rPr>
                  <w:rFonts w:ascii="Arial" w:hAnsi="Arial"/>
                  <w:sz w:val="18"/>
                  <w:lang w:eastAsia="zh-CN"/>
                </w:rPr>
                <w:t>6.12</w:t>
              </w:r>
            </w:ins>
            <w:del w:id="182" w:author="Fernando Alonso Macias" w:date="2022-11-04T16:12:00Z">
              <w:r w:rsidDel="00627D5F">
                <w:rPr>
                  <w:rFonts w:ascii="Arial" w:hAnsi="Arial"/>
                  <w:sz w:val="18"/>
                  <w:lang w:eastAsia="zh-CN"/>
                </w:rPr>
                <w:delText>9.16</w:delText>
              </w:r>
            </w:del>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r>
      <w:tr w:rsidR="00E43647" w:rsidRPr="00A62BB0" w14:paraId="3595A16D" w14:textId="77777777" w:rsidTr="00831EAB">
        <w:tc>
          <w:tcPr>
            <w:tcW w:w="3019" w:type="dxa"/>
            <w:shd w:val="clear" w:color="auto" w:fill="auto"/>
            <w:vAlign w:val="center"/>
          </w:tcPr>
          <w:p w14:paraId="2FD1B20D" w14:textId="77777777" w:rsidR="00E43647" w:rsidRPr="00A62BB0" w:rsidRDefault="00E43647" w:rsidP="00831EAB">
            <w:pPr>
              <w:keepLines/>
              <w:spacing w:after="0"/>
              <w:rPr>
                <w:rFonts w:ascii="Arial" w:eastAsia="Calibri" w:hAnsi="Arial"/>
                <w:sz w:val="18"/>
                <w:lang w:val="en-US"/>
              </w:rPr>
            </w:pPr>
            <w:r w:rsidRPr="00A62BB0">
              <w:rPr>
                <w:rFonts w:ascii="Arial" w:eastAsia="Calibri" w:hAnsi="Arial"/>
                <w:sz w:val="18"/>
                <w:lang w:val="en-US"/>
              </w:rPr>
              <w:t>Propagation Condition</w:t>
            </w:r>
            <w:r w:rsidRPr="00A62BB0">
              <w:rPr>
                <w:rFonts w:ascii="Arial" w:eastAsia="Calibri" w:hAnsi="Arial"/>
                <w:sz w:val="18"/>
                <w:vertAlign w:val="superscript"/>
                <w:lang w:val="en-US"/>
              </w:rPr>
              <w:t xml:space="preserve"> Note6</w:t>
            </w:r>
          </w:p>
        </w:tc>
        <w:tc>
          <w:tcPr>
            <w:tcW w:w="1147" w:type="dxa"/>
            <w:shd w:val="clear" w:color="auto" w:fill="auto"/>
          </w:tcPr>
          <w:p w14:paraId="1AA866AE" w14:textId="77777777" w:rsidR="00E43647" w:rsidRPr="00A62BB0" w:rsidRDefault="00E43647" w:rsidP="00831EAB">
            <w:pPr>
              <w:keepLines/>
              <w:spacing w:after="0"/>
              <w:jc w:val="center"/>
              <w:rPr>
                <w:rFonts w:ascii="Arial" w:hAnsi="Arial"/>
                <w:sz w:val="18"/>
              </w:rPr>
            </w:pPr>
          </w:p>
        </w:tc>
        <w:tc>
          <w:tcPr>
            <w:tcW w:w="1396" w:type="dxa"/>
          </w:tcPr>
          <w:p w14:paraId="4977DF67"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16C2431E" w14:textId="1BB93EE4" w:rsidR="00E43647" w:rsidRPr="00A62BB0" w:rsidRDefault="00627D5F" w:rsidP="00831EAB">
            <w:pPr>
              <w:keepLines/>
              <w:spacing w:after="0"/>
              <w:jc w:val="center"/>
              <w:rPr>
                <w:rFonts w:ascii="Arial" w:hAnsi="Arial"/>
                <w:sz w:val="18"/>
              </w:rPr>
            </w:pPr>
            <w:ins w:id="183" w:author="Fernando Alonso Macias" w:date="2022-11-04T16:12:00Z">
              <w:r>
                <w:rPr>
                  <w:rFonts w:ascii="Arial" w:hAnsi="Arial"/>
                  <w:sz w:val="18"/>
                </w:rPr>
                <w:t>AWGN</w:t>
              </w:r>
            </w:ins>
            <w:del w:id="184" w:author="Fernando Alonso Macias" w:date="2022-11-04T16:12:00Z">
              <w:r w:rsidR="00E43647" w:rsidRPr="00A62BB0" w:rsidDel="00627D5F">
                <w:rPr>
                  <w:rFonts w:ascii="Arial" w:hAnsi="Arial"/>
                  <w:sz w:val="18"/>
                </w:rPr>
                <w:delText>ETU70</w:delText>
              </w:r>
            </w:del>
          </w:p>
        </w:tc>
      </w:tr>
      <w:tr w:rsidR="00E43647" w:rsidRPr="00A62BB0" w14:paraId="512B67B8" w14:textId="77777777" w:rsidTr="00831EAB">
        <w:tc>
          <w:tcPr>
            <w:tcW w:w="3019" w:type="dxa"/>
            <w:shd w:val="clear" w:color="auto" w:fill="auto"/>
            <w:vAlign w:val="center"/>
          </w:tcPr>
          <w:p w14:paraId="485EB008" w14:textId="77777777" w:rsidR="00E43647" w:rsidRPr="00A62BB0" w:rsidRDefault="00E43647" w:rsidP="00831EAB">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Note6</w:t>
            </w:r>
          </w:p>
        </w:tc>
        <w:tc>
          <w:tcPr>
            <w:tcW w:w="1147" w:type="dxa"/>
            <w:shd w:val="clear" w:color="auto" w:fill="auto"/>
          </w:tcPr>
          <w:p w14:paraId="73941026" w14:textId="77777777" w:rsidR="00E43647" w:rsidRPr="00A62BB0" w:rsidRDefault="00E43647" w:rsidP="00831EAB">
            <w:pPr>
              <w:keepLines/>
              <w:spacing w:after="0"/>
              <w:jc w:val="center"/>
              <w:rPr>
                <w:rFonts w:ascii="Arial" w:hAnsi="Arial"/>
                <w:sz w:val="18"/>
              </w:rPr>
            </w:pPr>
          </w:p>
        </w:tc>
        <w:tc>
          <w:tcPr>
            <w:tcW w:w="1396" w:type="dxa"/>
          </w:tcPr>
          <w:p w14:paraId="123C7B91"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355D2399" w14:textId="77777777" w:rsidR="00E43647" w:rsidRPr="00A62BB0" w:rsidRDefault="00E43647" w:rsidP="00831EAB">
            <w:pPr>
              <w:keepLines/>
              <w:spacing w:after="0"/>
              <w:jc w:val="center"/>
              <w:rPr>
                <w:rFonts w:ascii="Arial" w:hAnsi="Arial"/>
                <w:sz w:val="18"/>
              </w:rPr>
            </w:pPr>
            <w:r w:rsidRPr="00A62BB0">
              <w:rPr>
                <w:rFonts w:ascii="Arial" w:hAnsi="Arial"/>
                <w:sz w:val="18"/>
              </w:rPr>
              <w:t>1x2</w:t>
            </w:r>
            <w:del w:id="185" w:author="Fernando Alonso Macias" w:date="2022-11-04T16:12:00Z">
              <w:r w:rsidRPr="00A62BB0" w:rsidDel="00627D5F">
                <w:rPr>
                  <w:rFonts w:ascii="Arial" w:hAnsi="Arial"/>
                  <w:sz w:val="18"/>
                </w:rPr>
                <w:delText xml:space="preserve"> Low</w:delText>
              </w:r>
            </w:del>
          </w:p>
        </w:tc>
      </w:tr>
      <w:tr w:rsidR="00E43647" w:rsidRPr="00A62BB0" w14:paraId="18F73491" w14:textId="77777777" w:rsidTr="00831EAB">
        <w:tc>
          <w:tcPr>
            <w:tcW w:w="9639" w:type="dxa"/>
            <w:gridSpan w:val="5"/>
            <w:shd w:val="clear" w:color="auto" w:fill="auto"/>
            <w:vAlign w:val="center"/>
          </w:tcPr>
          <w:p w14:paraId="0936CE18" w14:textId="77777777" w:rsidR="00E43647" w:rsidRPr="00A62BB0" w:rsidRDefault="00E43647" w:rsidP="00831EA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168D36CD" w14:textId="77777777" w:rsidR="00E43647" w:rsidRPr="00A62BB0" w:rsidRDefault="00E43647" w:rsidP="00831EA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427C2645" w14:textId="77777777" w:rsidR="00E43647" w:rsidRPr="00A62BB0" w:rsidRDefault="00E43647" w:rsidP="00831EAB">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 xml:space="preserve">OCNG shall be used such that all cells are fully </w:t>
            </w:r>
            <w:proofErr w:type="gramStart"/>
            <w:r w:rsidRPr="00A62BB0">
              <w:rPr>
                <w:rFonts w:ascii="Arial" w:hAnsi="Arial"/>
                <w:sz w:val="18"/>
              </w:rPr>
              <w:t>allocated</w:t>
            </w:r>
            <w:proofErr w:type="gramEnd"/>
            <w:r w:rsidRPr="00A62BB0">
              <w:rPr>
                <w:rFonts w:ascii="Arial" w:hAnsi="Arial"/>
                <w:sz w:val="18"/>
              </w:rPr>
              <w:t xml:space="preserve"> and a constant total transmitted power spectral density is achieved for all OFDM symbols.</w:t>
            </w:r>
          </w:p>
          <w:p w14:paraId="2FD51011" w14:textId="77777777" w:rsidR="00E43647" w:rsidRPr="00A62BB0" w:rsidRDefault="00E43647" w:rsidP="00831EAB">
            <w:pPr>
              <w:keepLines/>
              <w:spacing w:after="0"/>
              <w:ind w:left="851" w:hanging="851"/>
              <w:rPr>
                <w:rFonts w:ascii="Arial" w:hAnsi="Arial"/>
                <w:sz w:val="18"/>
              </w:rPr>
            </w:pPr>
            <w:r w:rsidRPr="00A62BB0">
              <w:rPr>
                <w:rFonts w:ascii="Arial" w:hAnsi="Arial"/>
                <w:sz w:val="18"/>
              </w:rPr>
              <w:lastRenderedPageBreak/>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1BD61E57" w14:textId="77777777" w:rsidR="00E43647" w:rsidRPr="00A62BB0" w:rsidRDefault="00E43647" w:rsidP="00831EAB">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14:paraId="0056B1FF" w14:textId="77777777" w:rsidR="00E43647" w:rsidRPr="00A62BB0" w:rsidRDefault="00E43647" w:rsidP="00831EAB">
            <w:pPr>
              <w:keepLines/>
              <w:spacing w:after="0"/>
              <w:ind w:left="851" w:hanging="851"/>
              <w:rPr>
                <w:rFonts w:ascii="Arial" w:eastAsia="Malgun Gothic" w:hAnsi="Arial"/>
                <w:sz w:val="18"/>
              </w:rPr>
            </w:pPr>
            <w:r w:rsidRPr="00A62BB0">
              <w:rPr>
                <w:rFonts w:ascii="Arial" w:eastAsia="Malgun Gothic" w:hAnsi="Arial"/>
                <w:sz w:val="18"/>
              </w:rPr>
              <w:t>Note 6:</w:t>
            </w:r>
            <w:r w:rsidRPr="00A62BB0">
              <w:rPr>
                <w:rFonts w:ascii="Arial" w:hAnsi="Arial"/>
                <w:sz w:val="18"/>
              </w:rPr>
              <w:tab/>
            </w:r>
            <w:r w:rsidRPr="00A62BB0">
              <w:rPr>
                <w:rFonts w:ascii="Arial" w:eastAsia="Malgun Gothic" w:hAnsi="Arial"/>
                <w:sz w:val="18"/>
              </w:rPr>
              <w:t>Propagation condition and correlation matrix are defined in clause B.2 in TS 36.101 [25].</w:t>
            </w:r>
          </w:p>
        </w:tc>
      </w:tr>
    </w:tbl>
    <w:p w14:paraId="4BCF9151" w14:textId="77777777" w:rsidR="00E43647" w:rsidRDefault="00E43647" w:rsidP="00252BAE">
      <w:pPr>
        <w:rPr>
          <w:rFonts w:eastAsia="SimSun"/>
          <w:noProof/>
          <w:highlight w:val="yellow"/>
          <w:lang w:eastAsia="zh-CN"/>
        </w:rPr>
      </w:pPr>
    </w:p>
    <w:p w14:paraId="4B5E19F4" w14:textId="60EB800D" w:rsidR="00252BAE" w:rsidRPr="003B1E40" w:rsidRDefault="00252BAE" w:rsidP="00252BAE">
      <w:pPr>
        <w:jc w:val="center"/>
        <w:rPr>
          <w:rFonts w:eastAsia="SimSun"/>
          <w:noProof/>
          <w:lang w:eastAsia="zh-CN"/>
        </w:rPr>
      </w:pPr>
      <w:r>
        <w:rPr>
          <w:rFonts w:eastAsia="SimSun"/>
          <w:noProof/>
          <w:highlight w:val="yellow"/>
          <w:lang w:eastAsia="zh-CN"/>
        </w:rPr>
        <w:t xml:space="preserve">&lt;End of Change </w:t>
      </w:r>
      <w:r w:rsidR="008E3552">
        <w:rPr>
          <w:rFonts w:eastAsia="SimSun"/>
          <w:noProof/>
          <w:highlight w:val="yellow"/>
          <w:lang w:eastAsia="zh-CN"/>
        </w:rPr>
        <w:t>2</w:t>
      </w:r>
      <w:r>
        <w:rPr>
          <w:rFonts w:eastAsia="SimSun"/>
          <w:noProof/>
          <w:highlight w:val="yellow"/>
          <w:lang w:eastAsia="zh-CN"/>
        </w:rPr>
        <w:t>&gt;</w:t>
      </w:r>
    </w:p>
    <w:p w14:paraId="19D80CCE" w14:textId="1C2AD77E" w:rsidR="008E3552" w:rsidRDefault="008E3552" w:rsidP="008E3552">
      <w:pPr>
        <w:jc w:val="center"/>
        <w:rPr>
          <w:rFonts w:eastAsia="SimSun"/>
          <w:noProof/>
          <w:highlight w:val="yellow"/>
          <w:lang w:eastAsia="zh-CN"/>
        </w:rPr>
      </w:pPr>
      <w:r>
        <w:rPr>
          <w:rFonts w:eastAsia="SimSun"/>
          <w:noProof/>
          <w:highlight w:val="yellow"/>
          <w:lang w:eastAsia="zh-CN"/>
        </w:rPr>
        <w:t>&lt;Start of Change 3&gt;</w:t>
      </w:r>
    </w:p>
    <w:p w14:paraId="4D02B94F" w14:textId="77777777" w:rsidR="007609E0" w:rsidRPr="00A62BB0" w:rsidRDefault="007609E0" w:rsidP="007609E0">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09E0" w:rsidRPr="00A62BB0" w14:paraId="0A5167ED" w14:textId="77777777" w:rsidTr="00DC7EF9">
        <w:trPr>
          <w:cantSplit/>
          <w:trHeight w:val="113"/>
          <w:jc w:val="center"/>
        </w:trPr>
        <w:tc>
          <w:tcPr>
            <w:tcW w:w="3289" w:type="dxa"/>
            <w:gridSpan w:val="2"/>
            <w:shd w:val="clear" w:color="auto" w:fill="auto"/>
          </w:tcPr>
          <w:p w14:paraId="7C8BF173" w14:textId="77777777" w:rsidR="007609E0" w:rsidRPr="00A62BB0" w:rsidRDefault="007609E0" w:rsidP="00DC7EF9">
            <w:pPr>
              <w:pStyle w:val="TAH"/>
              <w:rPr>
                <w:rFonts w:cs="Arial"/>
              </w:rPr>
            </w:pPr>
            <w:r w:rsidRPr="00A62BB0">
              <w:rPr>
                <w:rFonts w:cs="Arial"/>
              </w:rPr>
              <w:t>Parameter</w:t>
            </w:r>
          </w:p>
        </w:tc>
        <w:tc>
          <w:tcPr>
            <w:tcW w:w="708" w:type="dxa"/>
            <w:shd w:val="clear" w:color="auto" w:fill="auto"/>
          </w:tcPr>
          <w:p w14:paraId="1FBABC3F" w14:textId="77777777" w:rsidR="007609E0" w:rsidRPr="00A62BB0" w:rsidRDefault="007609E0" w:rsidP="00DC7EF9">
            <w:pPr>
              <w:pStyle w:val="TAH"/>
              <w:rPr>
                <w:rFonts w:cs="Arial"/>
              </w:rPr>
            </w:pPr>
            <w:r w:rsidRPr="00A62BB0">
              <w:rPr>
                <w:rFonts w:cs="Arial"/>
              </w:rPr>
              <w:t>Unit</w:t>
            </w:r>
          </w:p>
        </w:tc>
        <w:tc>
          <w:tcPr>
            <w:tcW w:w="2410" w:type="dxa"/>
            <w:shd w:val="clear" w:color="auto" w:fill="auto"/>
          </w:tcPr>
          <w:p w14:paraId="59D46CEA" w14:textId="77777777" w:rsidR="007609E0" w:rsidRPr="00A62BB0" w:rsidRDefault="007609E0" w:rsidP="00DC7EF9">
            <w:pPr>
              <w:pStyle w:val="TAH"/>
              <w:rPr>
                <w:rFonts w:cs="Arial"/>
              </w:rPr>
            </w:pPr>
            <w:r w:rsidRPr="00A62BB0">
              <w:rPr>
                <w:rFonts w:cs="Arial"/>
              </w:rPr>
              <w:t>Value</w:t>
            </w:r>
          </w:p>
        </w:tc>
        <w:tc>
          <w:tcPr>
            <w:tcW w:w="2835" w:type="dxa"/>
            <w:shd w:val="clear" w:color="auto" w:fill="auto"/>
          </w:tcPr>
          <w:p w14:paraId="45633768" w14:textId="77777777" w:rsidR="007609E0" w:rsidRPr="00A62BB0" w:rsidRDefault="007609E0" w:rsidP="00DC7EF9">
            <w:pPr>
              <w:pStyle w:val="TAH"/>
              <w:rPr>
                <w:rFonts w:cs="Arial"/>
              </w:rPr>
            </w:pPr>
            <w:r w:rsidRPr="00A62BB0">
              <w:rPr>
                <w:rFonts w:cs="Arial"/>
              </w:rPr>
              <w:t>Comment</w:t>
            </w:r>
          </w:p>
        </w:tc>
      </w:tr>
      <w:tr w:rsidR="007609E0" w:rsidRPr="00A62BB0" w14:paraId="2163EC7E" w14:textId="77777777" w:rsidTr="00DC7EF9">
        <w:trPr>
          <w:cantSplit/>
          <w:trHeight w:val="113"/>
          <w:jc w:val="center"/>
        </w:trPr>
        <w:tc>
          <w:tcPr>
            <w:tcW w:w="1588" w:type="dxa"/>
            <w:vMerge w:val="restart"/>
            <w:shd w:val="clear" w:color="auto" w:fill="auto"/>
          </w:tcPr>
          <w:p w14:paraId="700CAC16" w14:textId="77777777" w:rsidR="007609E0" w:rsidRPr="00A62BB0" w:rsidRDefault="007609E0" w:rsidP="00DC7EF9">
            <w:pPr>
              <w:pStyle w:val="TAL"/>
              <w:rPr>
                <w:rFonts w:cs="Arial"/>
              </w:rPr>
            </w:pPr>
            <w:r w:rsidRPr="00A62BB0">
              <w:rPr>
                <w:rFonts w:cs="Arial"/>
              </w:rPr>
              <w:t>Initial conditions</w:t>
            </w:r>
          </w:p>
        </w:tc>
        <w:tc>
          <w:tcPr>
            <w:tcW w:w="1701" w:type="dxa"/>
            <w:shd w:val="clear" w:color="auto" w:fill="auto"/>
          </w:tcPr>
          <w:p w14:paraId="3132C2A7"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0362417C" w14:textId="77777777" w:rsidR="007609E0" w:rsidRPr="00A62BB0" w:rsidRDefault="007609E0" w:rsidP="00DC7EF9">
            <w:pPr>
              <w:pStyle w:val="TAC"/>
              <w:rPr>
                <w:rFonts w:cs="Arial"/>
              </w:rPr>
            </w:pPr>
          </w:p>
        </w:tc>
        <w:tc>
          <w:tcPr>
            <w:tcW w:w="2410" w:type="dxa"/>
            <w:shd w:val="clear" w:color="auto" w:fill="auto"/>
          </w:tcPr>
          <w:p w14:paraId="6B76EA17" w14:textId="77777777" w:rsidR="007609E0" w:rsidRPr="00A62BB0" w:rsidRDefault="007609E0" w:rsidP="00DC7EF9">
            <w:pPr>
              <w:pStyle w:val="TAC"/>
              <w:rPr>
                <w:rFonts w:cs="Arial"/>
              </w:rPr>
            </w:pPr>
            <w:r w:rsidRPr="00A62BB0">
              <w:rPr>
                <w:rFonts w:cs="Arial"/>
              </w:rPr>
              <w:t>Cell 1</w:t>
            </w:r>
          </w:p>
        </w:tc>
        <w:tc>
          <w:tcPr>
            <w:tcW w:w="2835" w:type="dxa"/>
            <w:shd w:val="clear" w:color="auto" w:fill="auto"/>
          </w:tcPr>
          <w:p w14:paraId="4BFF6F76" w14:textId="77777777" w:rsidR="007609E0" w:rsidRPr="00A62BB0" w:rsidRDefault="007609E0" w:rsidP="00DC7EF9">
            <w:pPr>
              <w:pStyle w:val="TAL"/>
              <w:rPr>
                <w:rFonts w:cs="Arial"/>
              </w:rPr>
            </w:pPr>
          </w:p>
        </w:tc>
      </w:tr>
      <w:tr w:rsidR="007609E0" w:rsidRPr="00A62BB0" w14:paraId="244A8F64" w14:textId="77777777" w:rsidTr="00DC7EF9">
        <w:trPr>
          <w:cantSplit/>
          <w:trHeight w:val="113"/>
          <w:jc w:val="center"/>
        </w:trPr>
        <w:tc>
          <w:tcPr>
            <w:tcW w:w="1588" w:type="dxa"/>
            <w:vMerge/>
            <w:shd w:val="clear" w:color="auto" w:fill="auto"/>
          </w:tcPr>
          <w:p w14:paraId="11746376" w14:textId="77777777" w:rsidR="007609E0" w:rsidRPr="00A62BB0" w:rsidRDefault="007609E0" w:rsidP="00DC7EF9">
            <w:pPr>
              <w:pStyle w:val="TAL"/>
              <w:rPr>
                <w:rFonts w:cs="Arial"/>
              </w:rPr>
            </w:pPr>
          </w:p>
        </w:tc>
        <w:tc>
          <w:tcPr>
            <w:tcW w:w="1701" w:type="dxa"/>
            <w:shd w:val="clear" w:color="auto" w:fill="auto"/>
          </w:tcPr>
          <w:p w14:paraId="3918567F" w14:textId="77777777" w:rsidR="007609E0" w:rsidRPr="00A62BB0" w:rsidRDefault="007609E0" w:rsidP="00DC7EF9">
            <w:pPr>
              <w:pStyle w:val="TAL"/>
              <w:rPr>
                <w:rFonts w:cs="Arial"/>
              </w:rPr>
            </w:pPr>
            <w:r w:rsidRPr="00A62BB0">
              <w:rPr>
                <w:rFonts w:cs="Arial"/>
              </w:rPr>
              <w:t>Neighbouring cell</w:t>
            </w:r>
          </w:p>
        </w:tc>
        <w:tc>
          <w:tcPr>
            <w:tcW w:w="708" w:type="dxa"/>
            <w:shd w:val="clear" w:color="auto" w:fill="auto"/>
          </w:tcPr>
          <w:p w14:paraId="75BB1B8D" w14:textId="77777777" w:rsidR="007609E0" w:rsidRPr="00A62BB0" w:rsidRDefault="007609E0" w:rsidP="00DC7EF9">
            <w:pPr>
              <w:pStyle w:val="TAC"/>
              <w:rPr>
                <w:rFonts w:cs="Arial"/>
              </w:rPr>
            </w:pPr>
          </w:p>
        </w:tc>
        <w:tc>
          <w:tcPr>
            <w:tcW w:w="2410" w:type="dxa"/>
            <w:shd w:val="clear" w:color="auto" w:fill="auto"/>
          </w:tcPr>
          <w:p w14:paraId="261CF320"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3FA7D2B0" w14:textId="77777777" w:rsidR="007609E0" w:rsidRPr="00A62BB0" w:rsidRDefault="007609E0" w:rsidP="00DC7EF9">
            <w:pPr>
              <w:pStyle w:val="TAL"/>
              <w:rPr>
                <w:rFonts w:cs="Arial"/>
              </w:rPr>
            </w:pPr>
          </w:p>
        </w:tc>
      </w:tr>
      <w:tr w:rsidR="007609E0" w:rsidRPr="00A62BB0" w14:paraId="521EEE9F" w14:textId="77777777" w:rsidTr="00DC7EF9">
        <w:trPr>
          <w:cantSplit/>
          <w:trHeight w:val="113"/>
          <w:jc w:val="center"/>
        </w:trPr>
        <w:tc>
          <w:tcPr>
            <w:tcW w:w="1588" w:type="dxa"/>
            <w:shd w:val="clear" w:color="auto" w:fill="auto"/>
          </w:tcPr>
          <w:p w14:paraId="5B6BC6EB" w14:textId="77777777" w:rsidR="007609E0" w:rsidRPr="00A62BB0" w:rsidRDefault="007609E0" w:rsidP="00DC7EF9">
            <w:pPr>
              <w:pStyle w:val="TAL"/>
              <w:rPr>
                <w:rFonts w:cs="Arial"/>
              </w:rPr>
            </w:pPr>
            <w:r w:rsidRPr="00A62BB0">
              <w:rPr>
                <w:rFonts w:cs="Arial"/>
              </w:rPr>
              <w:t>Final condition</w:t>
            </w:r>
          </w:p>
        </w:tc>
        <w:tc>
          <w:tcPr>
            <w:tcW w:w="1701" w:type="dxa"/>
            <w:shd w:val="clear" w:color="auto" w:fill="auto"/>
          </w:tcPr>
          <w:p w14:paraId="50BB0C2C"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32CED5EB" w14:textId="77777777" w:rsidR="007609E0" w:rsidRPr="00A62BB0" w:rsidRDefault="007609E0" w:rsidP="00DC7EF9">
            <w:pPr>
              <w:pStyle w:val="TAC"/>
              <w:rPr>
                <w:rFonts w:cs="Arial"/>
              </w:rPr>
            </w:pPr>
          </w:p>
        </w:tc>
        <w:tc>
          <w:tcPr>
            <w:tcW w:w="2410" w:type="dxa"/>
            <w:shd w:val="clear" w:color="auto" w:fill="auto"/>
          </w:tcPr>
          <w:p w14:paraId="43F15B5B"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1D4A9ABC" w14:textId="77777777" w:rsidR="007609E0" w:rsidRPr="00A62BB0" w:rsidRDefault="007609E0" w:rsidP="00DC7EF9">
            <w:pPr>
              <w:pStyle w:val="TAL"/>
              <w:rPr>
                <w:rFonts w:cs="Arial"/>
              </w:rPr>
            </w:pPr>
          </w:p>
        </w:tc>
      </w:tr>
      <w:tr w:rsidR="00EE1844" w:rsidRPr="00A62BB0" w14:paraId="4250304A" w14:textId="77777777" w:rsidTr="00DC7EF9">
        <w:trPr>
          <w:cantSplit/>
          <w:trHeight w:val="113"/>
          <w:jc w:val="center"/>
        </w:trPr>
        <w:tc>
          <w:tcPr>
            <w:tcW w:w="3289" w:type="dxa"/>
            <w:gridSpan w:val="2"/>
            <w:shd w:val="clear" w:color="auto" w:fill="auto"/>
          </w:tcPr>
          <w:p w14:paraId="07B518D1" w14:textId="75979409" w:rsidR="00EE1844" w:rsidRPr="00A62BB0" w:rsidRDefault="00EE1844" w:rsidP="00DC7EF9">
            <w:pPr>
              <w:pStyle w:val="TAL"/>
              <w:rPr>
                <w:rFonts w:cs="Arial"/>
              </w:rPr>
            </w:pPr>
            <w:ins w:id="186" w:author="Hyunwoo Cho" w:date="2022-11-02T13:32:00Z">
              <w:r w:rsidRPr="00A62BB0">
                <w:rPr>
                  <w:rFonts w:cs="Arial"/>
                </w:rPr>
                <w:t>Access Barring Information</w:t>
              </w:r>
            </w:ins>
            <w:del w:id="187" w:author="Hyunwoo Cho" w:date="2022-11-02T13:32:00Z">
              <w:r w:rsidRPr="00A62BB0" w:rsidDel="00F75436">
                <w:rPr>
                  <w:rFonts w:cs="v4.2.0"/>
                </w:rPr>
                <w:delText>A4-Offset</w:delText>
              </w:r>
            </w:del>
          </w:p>
        </w:tc>
        <w:tc>
          <w:tcPr>
            <w:tcW w:w="708" w:type="dxa"/>
            <w:shd w:val="clear" w:color="auto" w:fill="auto"/>
          </w:tcPr>
          <w:p w14:paraId="4985AF3D" w14:textId="3956B6C1" w:rsidR="00EE1844" w:rsidRPr="00A62BB0" w:rsidRDefault="00EE1844" w:rsidP="00DC7EF9">
            <w:pPr>
              <w:pStyle w:val="TAC"/>
              <w:rPr>
                <w:rFonts w:cs="Arial"/>
              </w:rPr>
            </w:pPr>
            <w:ins w:id="188" w:author="Hyunwoo Cho" w:date="2022-11-02T13:32:00Z">
              <w:r w:rsidRPr="00A62BB0">
                <w:rPr>
                  <w:rFonts w:cs="Arial"/>
                </w:rPr>
                <w:t>-</w:t>
              </w:r>
            </w:ins>
            <w:del w:id="189" w:author="Hyunwoo Cho" w:date="2022-11-02T13:32:00Z">
              <w:r w:rsidRPr="00A62BB0" w:rsidDel="00F75436">
                <w:rPr>
                  <w:rFonts w:cs="Arial"/>
                </w:rPr>
                <w:delText>dBm</w:delText>
              </w:r>
            </w:del>
          </w:p>
        </w:tc>
        <w:tc>
          <w:tcPr>
            <w:tcW w:w="2410" w:type="dxa"/>
            <w:shd w:val="clear" w:color="auto" w:fill="auto"/>
          </w:tcPr>
          <w:p w14:paraId="28A0A289" w14:textId="015F2A2F" w:rsidR="00EE1844" w:rsidRPr="00A62BB0" w:rsidRDefault="00EE1844" w:rsidP="00DC7EF9">
            <w:pPr>
              <w:pStyle w:val="TAC"/>
              <w:rPr>
                <w:rFonts w:cs="Arial"/>
              </w:rPr>
            </w:pPr>
            <w:ins w:id="190" w:author="Hyunwoo Cho" w:date="2022-11-02T13:32:00Z">
              <w:r w:rsidRPr="00A62BB0">
                <w:rPr>
                  <w:rFonts w:cs="Arial"/>
                </w:rPr>
                <w:t>Not Sent</w:t>
              </w:r>
            </w:ins>
            <w:del w:id="191" w:author="Hyunwoo Cho" w:date="2022-11-02T13:32:00Z">
              <w:r w:rsidRPr="00A62BB0" w:rsidDel="00F75436">
                <w:rPr>
                  <w:rFonts w:cs="Arial"/>
                </w:rPr>
                <w:delText>-120</w:delText>
              </w:r>
            </w:del>
          </w:p>
        </w:tc>
        <w:tc>
          <w:tcPr>
            <w:tcW w:w="2835" w:type="dxa"/>
            <w:shd w:val="clear" w:color="auto" w:fill="auto"/>
          </w:tcPr>
          <w:p w14:paraId="35882069" w14:textId="3AE210A9" w:rsidR="00EE1844" w:rsidRPr="00A62BB0" w:rsidRDefault="00EE1844" w:rsidP="00DC7EF9">
            <w:pPr>
              <w:pStyle w:val="TAL"/>
              <w:rPr>
                <w:rFonts w:cs="Arial"/>
              </w:rPr>
            </w:pPr>
            <w:ins w:id="192" w:author="Hyunwoo Cho" w:date="2022-11-02T13:32:00Z">
              <w:r w:rsidRPr="00A62BB0">
                <w:rPr>
                  <w:rFonts w:cs="Arial"/>
                </w:rPr>
                <w:t>No additional delays in random access procedure.</w:t>
              </w:r>
            </w:ins>
          </w:p>
        </w:tc>
      </w:tr>
      <w:tr w:rsidR="00EE1844" w:rsidRPr="00A62BB0" w14:paraId="582F2269" w14:textId="77777777" w:rsidTr="00DC7EF9">
        <w:trPr>
          <w:cantSplit/>
          <w:trHeight w:val="113"/>
          <w:jc w:val="center"/>
        </w:trPr>
        <w:tc>
          <w:tcPr>
            <w:tcW w:w="3289" w:type="dxa"/>
            <w:gridSpan w:val="2"/>
            <w:shd w:val="clear" w:color="auto" w:fill="auto"/>
          </w:tcPr>
          <w:p w14:paraId="1959600D" w14:textId="33050E8A" w:rsidR="00EE1844" w:rsidRPr="00A62BB0" w:rsidRDefault="00EE1844" w:rsidP="00DC7EF9">
            <w:pPr>
              <w:pStyle w:val="TAL"/>
              <w:rPr>
                <w:rFonts w:cs="Arial"/>
              </w:rPr>
            </w:pPr>
            <w:ins w:id="193" w:author="Hyunwoo Cho" w:date="2022-11-02T13:32:00Z">
              <w:r w:rsidRPr="00A62BB0">
                <w:rPr>
                  <w:rFonts w:cs="Arial"/>
                </w:rPr>
                <w:t>Time offset between cells</w:t>
              </w:r>
            </w:ins>
            <w:del w:id="194" w:author="Hyunwoo Cho" w:date="2022-11-02T13:32:00Z">
              <w:r w:rsidRPr="00A62BB0" w:rsidDel="00F75436">
                <w:rPr>
                  <w:rFonts w:cs="v4.2.0"/>
                </w:rPr>
                <w:delText>Hysteresis</w:delText>
              </w:r>
            </w:del>
          </w:p>
        </w:tc>
        <w:tc>
          <w:tcPr>
            <w:tcW w:w="708" w:type="dxa"/>
            <w:shd w:val="clear" w:color="auto" w:fill="auto"/>
          </w:tcPr>
          <w:p w14:paraId="14C68C0C" w14:textId="640B8E29" w:rsidR="00EE1844" w:rsidRPr="00A62BB0" w:rsidRDefault="00EE1844" w:rsidP="00DC7EF9">
            <w:pPr>
              <w:pStyle w:val="TAC"/>
              <w:rPr>
                <w:rFonts w:cs="Arial"/>
              </w:rPr>
            </w:pPr>
            <w:del w:id="195" w:author="Hyunwoo Cho" w:date="2022-11-02T13:32:00Z">
              <w:r w:rsidRPr="00A62BB0" w:rsidDel="00F75436">
                <w:rPr>
                  <w:rFonts w:cs="Arial"/>
                </w:rPr>
                <w:delText>dB</w:delText>
              </w:r>
            </w:del>
          </w:p>
        </w:tc>
        <w:tc>
          <w:tcPr>
            <w:tcW w:w="2410" w:type="dxa"/>
            <w:shd w:val="clear" w:color="auto" w:fill="auto"/>
          </w:tcPr>
          <w:p w14:paraId="1FF75A1D" w14:textId="4C522373" w:rsidR="00EE1844" w:rsidRPr="00A62BB0" w:rsidRDefault="00EE1844" w:rsidP="00DC7EF9">
            <w:pPr>
              <w:pStyle w:val="TAC"/>
              <w:rPr>
                <w:rFonts w:cs="Arial"/>
              </w:rPr>
            </w:pPr>
            <w:ins w:id="196" w:author="Hyunwoo Cho" w:date="2022-11-02T13:32:00Z">
              <w:r w:rsidRPr="00A62BB0">
                <w:rPr>
                  <w:rFonts w:cs="Arial"/>
                </w:rPr>
                <w:t xml:space="preserve">3 </w:t>
              </w:r>
              <w:r w:rsidRPr="00A62BB0">
                <w:rPr>
                  <w:rFonts w:cs="Arial"/>
                </w:rPr>
                <w:sym w:font="Symbol" w:char="F06D"/>
              </w:r>
              <w:r w:rsidRPr="00A62BB0">
                <w:rPr>
                  <w:rFonts w:cs="Arial"/>
                </w:rPr>
                <w:t>s</w:t>
              </w:r>
            </w:ins>
            <w:del w:id="197" w:author="Hyunwoo Cho" w:date="2022-11-02T13:32:00Z">
              <w:r w:rsidRPr="00A62BB0" w:rsidDel="00F75436">
                <w:rPr>
                  <w:rFonts w:cs="Arial"/>
                </w:rPr>
                <w:delText>0</w:delText>
              </w:r>
            </w:del>
          </w:p>
        </w:tc>
        <w:tc>
          <w:tcPr>
            <w:tcW w:w="2835" w:type="dxa"/>
            <w:shd w:val="clear" w:color="auto" w:fill="auto"/>
          </w:tcPr>
          <w:p w14:paraId="6F48D563" w14:textId="0626BEAF" w:rsidR="00EE1844" w:rsidRPr="00A62BB0" w:rsidRDefault="00EE1844" w:rsidP="00DC7EF9">
            <w:pPr>
              <w:pStyle w:val="TAL"/>
              <w:rPr>
                <w:rFonts w:cs="Arial"/>
              </w:rPr>
            </w:pPr>
            <w:ins w:id="198" w:author="Hyunwoo Cho" w:date="2022-11-02T13:32:00Z">
              <w:r w:rsidRPr="00A62BB0">
                <w:rPr>
                  <w:rFonts w:cs="Arial"/>
                </w:rPr>
                <w:t>Synchronous cells</w:t>
              </w:r>
            </w:ins>
          </w:p>
        </w:tc>
      </w:tr>
      <w:tr w:rsidR="00EE1844" w:rsidRPr="00A62BB0" w14:paraId="4E6AE577" w14:textId="77777777" w:rsidTr="00DC7EF9">
        <w:trPr>
          <w:cantSplit/>
          <w:trHeight w:val="113"/>
          <w:jc w:val="center"/>
        </w:trPr>
        <w:tc>
          <w:tcPr>
            <w:tcW w:w="3289" w:type="dxa"/>
            <w:gridSpan w:val="2"/>
            <w:shd w:val="clear" w:color="auto" w:fill="auto"/>
          </w:tcPr>
          <w:p w14:paraId="23480245" w14:textId="7014EB43" w:rsidR="00EE1844" w:rsidRPr="00A62BB0" w:rsidRDefault="00EE1844" w:rsidP="00DC7EF9">
            <w:pPr>
              <w:pStyle w:val="TAL"/>
              <w:rPr>
                <w:rFonts w:cs="Arial"/>
              </w:rPr>
            </w:pPr>
            <w:ins w:id="199" w:author="Hyunwoo Cho" w:date="2022-11-02T13:32:00Z">
              <w:r w:rsidRPr="00A62BB0">
                <w:rPr>
                  <w:rFonts w:cs="Arial"/>
                </w:rPr>
                <w:t>T1</w:t>
              </w:r>
            </w:ins>
            <w:del w:id="200" w:author="Hyunwoo Cho" w:date="2022-11-02T13:32:00Z">
              <w:r w:rsidRPr="00A62BB0" w:rsidDel="00F75436">
                <w:rPr>
                  <w:rFonts w:cs="v4.2.0"/>
                </w:rPr>
                <w:delText>Time To Trigger</w:delText>
              </w:r>
            </w:del>
          </w:p>
        </w:tc>
        <w:tc>
          <w:tcPr>
            <w:tcW w:w="708" w:type="dxa"/>
            <w:shd w:val="clear" w:color="auto" w:fill="auto"/>
          </w:tcPr>
          <w:p w14:paraId="1C8BC8AA" w14:textId="24387335" w:rsidR="00EE1844" w:rsidRPr="00A62BB0" w:rsidRDefault="00EE1844" w:rsidP="00DC7EF9">
            <w:pPr>
              <w:pStyle w:val="TAC"/>
              <w:rPr>
                <w:rFonts w:cs="Arial"/>
              </w:rPr>
            </w:pPr>
            <w:ins w:id="201" w:author="Hyunwoo Cho" w:date="2022-11-02T13:32:00Z">
              <w:r w:rsidRPr="00A62BB0">
                <w:rPr>
                  <w:rFonts w:cs="Arial"/>
                </w:rPr>
                <w:t>s</w:t>
              </w:r>
            </w:ins>
            <w:del w:id="202" w:author="Hyunwoo Cho" w:date="2022-11-02T13:32:00Z">
              <w:r w:rsidRPr="00A62BB0" w:rsidDel="00F75436">
                <w:rPr>
                  <w:rFonts w:cs="Arial"/>
                </w:rPr>
                <w:delText>s</w:delText>
              </w:r>
            </w:del>
          </w:p>
        </w:tc>
        <w:tc>
          <w:tcPr>
            <w:tcW w:w="2410" w:type="dxa"/>
            <w:shd w:val="clear" w:color="auto" w:fill="auto"/>
          </w:tcPr>
          <w:p w14:paraId="399DF30E" w14:textId="716F7A98" w:rsidR="00EE1844" w:rsidRPr="00A62BB0" w:rsidRDefault="00EE1844" w:rsidP="00DC7EF9">
            <w:pPr>
              <w:pStyle w:val="TAC"/>
              <w:rPr>
                <w:rFonts w:cs="Arial"/>
              </w:rPr>
            </w:pPr>
            <w:ins w:id="203" w:author="Hyunwoo Cho" w:date="2022-11-02T13:32:00Z">
              <w:r w:rsidRPr="00A62BB0">
                <w:rPr>
                  <w:rFonts w:cs="Arial"/>
                </w:rPr>
                <w:t>5</w:t>
              </w:r>
            </w:ins>
            <w:del w:id="204" w:author="Hyunwoo Cho" w:date="2022-11-02T13:32:00Z">
              <w:r w:rsidRPr="00A62BB0" w:rsidDel="00F75436">
                <w:rPr>
                  <w:rFonts w:cs="Arial"/>
                </w:rPr>
                <w:delText>0</w:delText>
              </w:r>
            </w:del>
          </w:p>
        </w:tc>
        <w:tc>
          <w:tcPr>
            <w:tcW w:w="2835" w:type="dxa"/>
            <w:shd w:val="clear" w:color="auto" w:fill="auto"/>
          </w:tcPr>
          <w:p w14:paraId="7B823CFE" w14:textId="77777777" w:rsidR="00EE1844" w:rsidRPr="00A62BB0" w:rsidRDefault="00EE1844" w:rsidP="00DC7EF9">
            <w:pPr>
              <w:pStyle w:val="TAL"/>
              <w:rPr>
                <w:rFonts w:cs="Arial"/>
              </w:rPr>
            </w:pPr>
          </w:p>
        </w:tc>
      </w:tr>
      <w:tr w:rsidR="00EE1844" w:rsidRPr="00A62BB0" w14:paraId="183CB1E0" w14:textId="77777777" w:rsidTr="00DC7EF9">
        <w:trPr>
          <w:cantSplit/>
          <w:trHeight w:val="113"/>
          <w:jc w:val="center"/>
        </w:trPr>
        <w:tc>
          <w:tcPr>
            <w:tcW w:w="3289" w:type="dxa"/>
            <w:gridSpan w:val="2"/>
            <w:shd w:val="clear" w:color="auto" w:fill="auto"/>
          </w:tcPr>
          <w:p w14:paraId="75F1F68C" w14:textId="2B13CC6A" w:rsidR="00EE1844" w:rsidRPr="00A62BB0" w:rsidRDefault="00EE1844" w:rsidP="00DC7EF9">
            <w:pPr>
              <w:pStyle w:val="TAL"/>
              <w:rPr>
                <w:rFonts w:cs="Arial"/>
              </w:rPr>
            </w:pPr>
            <w:ins w:id="205" w:author="Hyunwoo Cho" w:date="2022-11-02T13:32:00Z">
              <w:r w:rsidRPr="00A62BB0">
                <w:rPr>
                  <w:rFonts w:cs="Arial"/>
                </w:rPr>
                <w:t>T2</w:t>
              </w:r>
            </w:ins>
            <w:del w:id="206" w:author="Hyunwoo Cho" w:date="2022-11-02T13:32:00Z">
              <w:r w:rsidRPr="00A62BB0" w:rsidDel="00F75436">
                <w:rPr>
                  <w:rFonts w:cs="Arial"/>
                </w:rPr>
                <w:delText>Filter coefficient</w:delText>
              </w:r>
            </w:del>
          </w:p>
        </w:tc>
        <w:tc>
          <w:tcPr>
            <w:tcW w:w="708" w:type="dxa"/>
            <w:shd w:val="clear" w:color="auto" w:fill="auto"/>
          </w:tcPr>
          <w:p w14:paraId="5E8C3D69" w14:textId="3195BA74" w:rsidR="00EE1844" w:rsidRPr="00A62BB0" w:rsidRDefault="00EE1844" w:rsidP="00DC7EF9">
            <w:pPr>
              <w:pStyle w:val="TAC"/>
              <w:rPr>
                <w:rFonts w:cs="Arial"/>
              </w:rPr>
            </w:pPr>
            <w:ins w:id="207" w:author="Hyunwoo Cho" w:date="2022-11-02T13:32:00Z">
              <w:r w:rsidRPr="00A62BB0">
                <w:rPr>
                  <w:rFonts w:cs="Arial"/>
                </w:rPr>
                <w:t>s</w:t>
              </w:r>
            </w:ins>
          </w:p>
        </w:tc>
        <w:tc>
          <w:tcPr>
            <w:tcW w:w="2410" w:type="dxa"/>
            <w:shd w:val="clear" w:color="auto" w:fill="auto"/>
          </w:tcPr>
          <w:p w14:paraId="451CDC5B" w14:textId="2CDD1561" w:rsidR="00EE1844" w:rsidRPr="00A62BB0" w:rsidRDefault="00EE1844" w:rsidP="00DC7EF9">
            <w:pPr>
              <w:pStyle w:val="TAC"/>
              <w:rPr>
                <w:rFonts w:cs="Arial"/>
              </w:rPr>
            </w:pPr>
            <w:ins w:id="208" w:author="Hyunwoo Cho" w:date="2022-11-02T13:32:00Z">
              <w:r w:rsidRPr="00A62BB0">
                <w:rPr>
                  <w:rFonts w:cs="Arial"/>
                </w:rPr>
                <w:sym w:font="Symbol" w:char="F0A3"/>
              </w:r>
              <w:r w:rsidRPr="00A62BB0">
                <w:rPr>
                  <w:rFonts w:cs="Arial"/>
                </w:rPr>
                <w:t>10</w:t>
              </w:r>
            </w:ins>
            <w:del w:id="209" w:author="Hyunwoo Cho" w:date="2022-11-02T13:32:00Z">
              <w:r w:rsidRPr="00A62BB0" w:rsidDel="00F75436">
                <w:rPr>
                  <w:rFonts w:cs="Arial"/>
                </w:rPr>
                <w:delText>0</w:delText>
              </w:r>
            </w:del>
          </w:p>
        </w:tc>
        <w:tc>
          <w:tcPr>
            <w:tcW w:w="2835" w:type="dxa"/>
            <w:shd w:val="clear" w:color="auto" w:fill="auto"/>
          </w:tcPr>
          <w:p w14:paraId="7F3E6885" w14:textId="3889FC6F" w:rsidR="00EE1844" w:rsidRPr="00A62BB0" w:rsidRDefault="00EE1844" w:rsidP="00DC7EF9">
            <w:pPr>
              <w:pStyle w:val="TAL"/>
              <w:rPr>
                <w:rFonts w:cs="Arial"/>
              </w:rPr>
            </w:pPr>
            <w:del w:id="210" w:author="Hyunwoo Cho" w:date="2022-11-02T13:32:00Z">
              <w:r w:rsidRPr="00A62BB0" w:rsidDel="00F75436">
                <w:rPr>
                  <w:rFonts w:cs="Arial"/>
                </w:rPr>
                <w:delText>L3 filtering is not used</w:delText>
              </w:r>
            </w:del>
          </w:p>
        </w:tc>
      </w:tr>
      <w:tr w:rsidR="00EE1844" w:rsidRPr="00A62BB0" w:rsidDel="00370305" w14:paraId="34DD3D4E" w14:textId="347B7B5F" w:rsidTr="00DC7EF9">
        <w:trPr>
          <w:cantSplit/>
          <w:trHeight w:val="113"/>
          <w:jc w:val="center"/>
          <w:del w:id="211" w:author="Hyunwoo Cho" w:date="2022-11-02T13:39:00Z"/>
        </w:trPr>
        <w:tc>
          <w:tcPr>
            <w:tcW w:w="3289" w:type="dxa"/>
            <w:gridSpan w:val="2"/>
            <w:shd w:val="clear" w:color="auto" w:fill="auto"/>
          </w:tcPr>
          <w:p w14:paraId="6B80A614" w14:textId="1669D369" w:rsidR="00EE1844" w:rsidRPr="00A62BB0" w:rsidDel="00370305" w:rsidRDefault="00EE1844" w:rsidP="00DC7EF9">
            <w:pPr>
              <w:pStyle w:val="TAL"/>
              <w:rPr>
                <w:del w:id="212" w:author="Hyunwoo Cho" w:date="2022-11-02T13:39:00Z"/>
                <w:rFonts w:cs="Arial"/>
              </w:rPr>
            </w:pPr>
            <w:del w:id="213" w:author="Hyunwoo Cho" w:date="2022-11-02T13:32:00Z">
              <w:r w:rsidRPr="00A62BB0" w:rsidDel="00F727CA">
                <w:rPr>
                  <w:rFonts w:cs="Arial"/>
                </w:rPr>
                <w:delText>Access Barring Information</w:delText>
              </w:r>
            </w:del>
          </w:p>
        </w:tc>
        <w:tc>
          <w:tcPr>
            <w:tcW w:w="708" w:type="dxa"/>
            <w:shd w:val="clear" w:color="auto" w:fill="auto"/>
          </w:tcPr>
          <w:p w14:paraId="417046F3" w14:textId="74E0205C" w:rsidR="00EE1844" w:rsidRPr="00A62BB0" w:rsidDel="00370305" w:rsidRDefault="00EE1844" w:rsidP="00DC7EF9">
            <w:pPr>
              <w:pStyle w:val="TAC"/>
              <w:rPr>
                <w:del w:id="214" w:author="Hyunwoo Cho" w:date="2022-11-02T13:39:00Z"/>
                <w:rFonts w:cs="Arial"/>
              </w:rPr>
            </w:pPr>
            <w:del w:id="215" w:author="Hyunwoo Cho" w:date="2022-11-02T13:32:00Z">
              <w:r w:rsidRPr="00A62BB0" w:rsidDel="00F727CA">
                <w:rPr>
                  <w:rFonts w:cs="Arial"/>
                </w:rPr>
                <w:delText>-</w:delText>
              </w:r>
            </w:del>
          </w:p>
        </w:tc>
        <w:tc>
          <w:tcPr>
            <w:tcW w:w="2410" w:type="dxa"/>
            <w:shd w:val="clear" w:color="auto" w:fill="auto"/>
          </w:tcPr>
          <w:p w14:paraId="0B5EB185" w14:textId="554669A0" w:rsidR="00EE1844" w:rsidRPr="00A62BB0" w:rsidDel="00370305" w:rsidRDefault="00EE1844" w:rsidP="00DC7EF9">
            <w:pPr>
              <w:pStyle w:val="TAC"/>
              <w:rPr>
                <w:del w:id="216" w:author="Hyunwoo Cho" w:date="2022-11-02T13:39:00Z"/>
                <w:rFonts w:cs="Arial"/>
              </w:rPr>
            </w:pPr>
            <w:del w:id="217" w:author="Hyunwoo Cho" w:date="2022-11-02T13:32:00Z">
              <w:r w:rsidRPr="00A62BB0" w:rsidDel="00F727CA">
                <w:rPr>
                  <w:rFonts w:cs="Arial"/>
                </w:rPr>
                <w:delText>Not Sent</w:delText>
              </w:r>
            </w:del>
          </w:p>
        </w:tc>
        <w:tc>
          <w:tcPr>
            <w:tcW w:w="2835" w:type="dxa"/>
            <w:shd w:val="clear" w:color="auto" w:fill="auto"/>
          </w:tcPr>
          <w:p w14:paraId="4ACCFB9B" w14:textId="094EF0E0" w:rsidR="00EE1844" w:rsidRPr="00A62BB0" w:rsidDel="00370305" w:rsidRDefault="00EE1844" w:rsidP="00DC7EF9">
            <w:pPr>
              <w:pStyle w:val="TAL"/>
              <w:rPr>
                <w:del w:id="218" w:author="Hyunwoo Cho" w:date="2022-11-02T13:39:00Z"/>
                <w:rFonts w:cs="Arial"/>
              </w:rPr>
            </w:pPr>
            <w:del w:id="219" w:author="Hyunwoo Cho" w:date="2022-11-02T13:32:00Z">
              <w:r w:rsidRPr="00A62BB0" w:rsidDel="00F727CA">
                <w:rPr>
                  <w:rFonts w:cs="Arial"/>
                </w:rPr>
                <w:delText>No additional delays in random access procedure.</w:delText>
              </w:r>
            </w:del>
          </w:p>
        </w:tc>
      </w:tr>
      <w:tr w:rsidR="00EE1844" w:rsidRPr="00A62BB0" w:rsidDel="00370305" w14:paraId="0634643A" w14:textId="008B26FC" w:rsidTr="00DC7EF9">
        <w:trPr>
          <w:cantSplit/>
          <w:trHeight w:val="113"/>
          <w:jc w:val="center"/>
          <w:del w:id="220" w:author="Hyunwoo Cho" w:date="2022-11-02T13:39:00Z"/>
        </w:trPr>
        <w:tc>
          <w:tcPr>
            <w:tcW w:w="3289" w:type="dxa"/>
            <w:gridSpan w:val="2"/>
            <w:shd w:val="clear" w:color="auto" w:fill="auto"/>
          </w:tcPr>
          <w:p w14:paraId="2685A491" w14:textId="0038B59F" w:rsidR="00EE1844" w:rsidRPr="00A62BB0" w:rsidDel="00370305" w:rsidRDefault="00EE1844" w:rsidP="00DC7EF9">
            <w:pPr>
              <w:pStyle w:val="TAL"/>
              <w:rPr>
                <w:del w:id="221" w:author="Hyunwoo Cho" w:date="2022-11-02T13:39:00Z"/>
                <w:rFonts w:cs="Arial"/>
              </w:rPr>
            </w:pPr>
            <w:del w:id="222" w:author="Hyunwoo Cho" w:date="2022-11-02T13:32:00Z">
              <w:r w:rsidRPr="00A62BB0" w:rsidDel="00F727CA">
                <w:rPr>
                  <w:rFonts w:cs="Arial"/>
                </w:rPr>
                <w:delText>Time offset between cells</w:delText>
              </w:r>
            </w:del>
          </w:p>
        </w:tc>
        <w:tc>
          <w:tcPr>
            <w:tcW w:w="708" w:type="dxa"/>
            <w:shd w:val="clear" w:color="auto" w:fill="auto"/>
          </w:tcPr>
          <w:p w14:paraId="7007103C" w14:textId="1A9C3A87" w:rsidR="00EE1844" w:rsidRPr="00A62BB0" w:rsidDel="00370305" w:rsidRDefault="00EE1844" w:rsidP="00DC7EF9">
            <w:pPr>
              <w:pStyle w:val="TAC"/>
              <w:rPr>
                <w:del w:id="223" w:author="Hyunwoo Cho" w:date="2022-11-02T13:39:00Z"/>
                <w:rFonts w:cs="Arial"/>
              </w:rPr>
            </w:pPr>
          </w:p>
        </w:tc>
        <w:tc>
          <w:tcPr>
            <w:tcW w:w="2410" w:type="dxa"/>
            <w:shd w:val="clear" w:color="auto" w:fill="auto"/>
          </w:tcPr>
          <w:p w14:paraId="5A06CB86" w14:textId="767E157F" w:rsidR="00EE1844" w:rsidRPr="00A62BB0" w:rsidDel="00370305" w:rsidRDefault="00EE1844" w:rsidP="00DC7EF9">
            <w:pPr>
              <w:pStyle w:val="TAC"/>
              <w:rPr>
                <w:del w:id="224" w:author="Hyunwoo Cho" w:date="2022-11-02T13:39:00Z"/>
                <w:rFonts w:cs="Arial"/>
              </w:rPr>
            </w:pPr>
            <w:del w:id="225" w:author="Hyunwoo Cho" w:date="2022-11-02T13:32:00Z">
              <w:r w:rsidRPr="00A62BB0" w:rsidDel="00F727CA">
                <w:rPr>
                  <w:rFonts w:cs="Arial"/>
                </w:rPr>
                <w:delText xml:space="preserve">3 </w:delText>
              </w:r>
              <w:r w:rsidRPr="00A62BB0" w:rsidDel="00F727CA">
                <w:rPr>
                  <w:rFonts w:cs="Arial"/>
                </w:rPr>
                <w:sym w:font="Symbol" w:char="F06D"/>
              </w:r>
              <w:r w:rsidRPr="00A62BB0" w:rsidDel="00F727CA">
                <w:rPr>
                  <w:rFonts w:cs="Arial"/>
                </w:rPr>
                <w:delText>s</w:delText>
              </w:r>
            </w:del>
          </w:p>
        </w:tc>
        <w:tc>
          <w:tcPr>
            <w:tcW w:w="2835" w:type="dxa"/>
            <w:shd w:val="clear" w:color="auto" w:fill="auto"/>
          </w:tcPr>
          <w:p w14:paraId="51BACC17" w14:textId="5E0BAA25" w:rsidR="00EE1844" w:rsidRPr="00A62BB0" w:rsidDel="00370305" w:rsidRDefault="00EE1844" w:rsidP="00DC7EF9">
            <w:pPr>
              <w:pStyle w:val="TAL"/>
              <w:rPr>
                <w:del w:id="226" w:author="Hyunwoo Cho" w:date="2022-11-02T13:39:00Z"/>
                <w:rFonts w:cs="Arial"/>
              </w:rPr>
            </w:pPr>
            <w:del w:id="227" w:author="Hyunwoo Cho" w:date="2022-11-02T13:32:00Z">
              <w:r w:rsidRPr="00A62BB0" w:rsidDel="00F727CA">
                <w:rPr>
                  <w:rFonts w:cs="Arial"/>
                </w:rPr>
                <w:delText>Synchronous cells</w:delText>
              </w:r>
            </w:del>
          </w:p>
        </w:tc>
      </w:tr>
      <w:tr w:rsidR="00EE1844" w:rsidRPr="00A62BB0" w:rsidDel="00370305" w14:paraId="1F354968" w14:textId="2D0423F6" w:rsidTr="00DC7EF9">
        <w:trPr>
          <w:cantSplit/>
          <w:trHeight w:val="113"/>
          <w:jc w:val="center"/>
          <w:del w:id="228" w:author="Hyunwoo Cho" w:date="2022-11-02T13:39:00Z"/>
        </w:trPr>
        <w:tc>
          <w:tcPr>
            <w:tcW w:w="3289" w:type="dxa"/>
            <w:gridSpan w:val="2"/>
            <w:shd w:val="clear" w:color="auto" w:fill="auto"/>
          </w:tcPr>
          <w:p w14:paraId="22F5BEB1" w14:textId="75634758" w:rsidR="00EE1844" w:rsidRPr="00A62BB0" w:rsidDel="00370305" w:rsidRDefault="00EE1844" w:rsidP="00DC7EF9">
            <w:pPr>
              <w:pStyle w:val="TAL"/>
              <w:rPr>
                <w:del w:id="229" w:author="Hyunwoo Cho" w:date="2022-11-02T13:39:00Z"/>
                <w:rFonts w:cs="Arial"/>
              </w:rPr>
            </w:pPr>
            <w:del w:id="230" w:author="Hyunwoo Cho" w:date="2022-11-02T13:32:00Z">
              <w:r w:rsidRPr="00A62BB0" w:rsidDel="00F727CA">
                <w:rPr>
                  <w:rFonts w:cs="Arial"/>
                </w:rPr>
                <w:delText>T1</w:delText>
              </w:r>
            </w:del>
          </w:p>
        </w:tc>
        <w:tc>
          <w:tcPr>
            <w:tcW w:w="708" w:type="dxa"/>
            <w:shd w:val="clear" w:color="auto" w:fill="auto"/>
          </w:tcPr>
          <w:p w14:paraId="48A159ED" w14:textId="7CB4E4D7" w:rsidR="00EE1844" w:rsidRPr="00A62BB0" w:rsidDel="00370305" w:rsidRDefault="00EE1844" w:rsidP="00DC7EF9">
            <w:pPr>
              <w:pStyle w:val="TAC"/>
              <w:rPr>
                <w:del w:id="231" w:author="Hyunwoo Cho" w:date="2022-11-02T13:39:00Z"/>
                <w:rFonts w:cs="Arial"/>
              </w:rPr>
            </w:pPr>
            <w:del w:id="232" w:author="Hyunwoo Cho" w:date="2022-11-02T13:32:00Z">
              <w:r w:rsidRPr="00A62BB0" w:rsidDel="00F727CA">
                <w:rPr>
                  <w:rFonts w:cs="Arial"/>
                </w:rPr>
                <w:delText>s</w:delText>
              </w:r>
            </w:del>
          </w:p>
        </w:tc>
        <w:tc>
          <w:tcPr>
            <w:tcW w:w="2410" w:type="dxa"/>
            <w:shd w:val="clear" w:color="auto" w:fill="auto"/>
          </w:tcPr>
          <w:p w14:paraId="7103B9D4" w14:textId="42BC0ACF" w:rsidR="00EE1844" w:rsidRPr="00A62BB0" w:rsidDel="00370305" w:rsidRDefault="00EE1844" w:rsidP="00DC7EF9">
            <w:pPr>
              <w:pStyle w:val="TAC"/>
              <w:rPr>
                <w:del w:id="233" w:author="Hyunwoo Cho" w:date="2022-11-02T13:39:00Z"/>
                <w:rFonts w:cs="Arial"/>
              </w:rPr>
            </w:pPr>
            <w:del w:id="234" w:author="Hyunwoo Cho" w:date="2022-11-02T13:32:00Z">
              <w:r w:rsidRPr="00A62BB0" w:rsidDel="00F727CA">
                <w:rPr>
                  <w:rFonts w:cs="Arial"/>
                </w:rPr>
                <w:delText>5</w:delText>
              </w:r>
            </w:del>
          </w:p>
        </w:tc>
        <w:tc>
          <w:tcPr>
            <w:tcW w:w="2835" w:type="dxa"/>
            <w:shd w:val="clear" w:color="auto" w:fill="auto"/>
          </w:tcPr>
          <w:p w14:paraId="36FCE6F6" w14:textId="42F78708" w:rsidR="00EE1844" w:rsidRPr="00A62BB0" w:rsidDel="00370305" w:rsidRDefault="00EE1844" w:rsidP="00DC7EF9">
            <w:pPr>
              <w:pStyle w:val="TAL"/>
              <w:rPr>
                <w:del w:id="235" w:author="Hyunwoo Cho" w:date="2022-11-02T13:39:00Z"/>
                <w:rFonts w:cs="Arial"/>
              </w:rPr>
            </w:pPr>
          </w:p>
        </w:tc>
      </w:tr>
      <w:tr w:rsidR="00EE1844" w:rsidRPr="00A62BB0" w:rsidDel="00370305" w14:paraId="35E495D5" w14:textId="4784CE94" w:rsidTr="00DC7EF9">
        <w:trPr>
          <w:cantSplit/>
          <w:trHeight w:val="113"/>
          <w:jc w:val="center"/>
          <w:del w:id="236" w:author="Hyunwoo Cho" w:date="2022-11-02T13:39:00Z"/>
        </w:trPr>
        <w:tc>
          <w:tcPr>
            <w:tcW w:w="3289" w:type="dxa"/>
            <w:gridSpan w:val="2"/>
            <w:shd w:val="clear" w:color="auto" w:fill="auto"/>
          </w:tcPr>
          <w:p w14:paraId="5A4DCCAF" w14:textId="12E456FB" w:rsidR="00EE1844" w:rsidRPr="00A62BB0" w:rsidDel="00370305" w:rsidRDefault="00EE1844" w:rsidP="00DC7EF9">
            <w:pPr>
              <w:pStyle w:val="TAL"/>
              <w:rPr>
                <w:del w:id="237" w:author="Hyunwoo Cho" w:date="2022-11-02T13:39:00Z"/>
                <w:rFonts w:cs="Arial"/>
              </w:rPr>
            </w:pPr>
            <w:del w:id="238" w:author="Hyunwoo Cho" w:date="2022-11-02T13:32:00Z">
              <w:r w:rsidRPr="00A62BB0" w:rsidDel="00F727CA">
                <w:rPr>
                  <w:rFonts w:cs="Arial"/>
                </w:rPr>
                <w:delText>T2</w:delText>
              </w:r>
            </w:del>
          </w:p>
        </w:tc>
        <w:tc>
          <w:tcPr>
            <w:tcW w:w="708" w:type="dxa"/>
            <w:shd w:val="clear" w:color="auto" w:fill="auto"/>
          </w:tcPr>
          <w:p w14:paraId="75B22E5C" w14:textId="5CE9A104" w:rsidR="00EE1844" w:rsidRPr="00A62BB0" w:rsidDel="00370305" w:rsidRDefault="00EE1844" w:rsidP="00DC7EF9">
            <w:pPr>
              <w:pStyle w:val="TAC"/>
              <w:rPr>
                <w:del w:id="239" w:author="Hyunwoo Cho" w:date="2022-11-02T13:39:00Z"/>
                <w:rFonts w:cs="Arial"/>
              </w:rPr>
            </w:pPr>
            <w:del w:id="240" w:author="Hyunwoo Cho" w:date="2022-11-02T13:32:00Z">
              <w:r w:rsidRPr="00A62BB0" w:rsidDel="00F727CA">
                <w:rPr>
                  <w:rFonts w:cs="Arial"/>
                </w:rPr>
                <w:delText>s</w:delText>
              </w:r>
            </w:del>
          </w:p>
        </w:tc>
        <w:tc>
          <w:tcPr>
            <w:tcW w:w="2410" w:type="dxa"/>
            <w:shd w:val="clear" w:color="auto" w:fill="auto"/>
          </w:tcPr>
          <w:p w14:paraId="4FA988FD" w14:textId="09D2FB63" w:rsidR="00EE1844" w:rsidRPr="00A62BB0" w:rsidDel="00370305" w:rsidRDefault="00EE1844" w:rsidP="00DC7EF9">
            <w:pPr>
              <w:pStyle w:val="TAC"/>
              <w:rPr>
                <w:del w:id="241" w:author="Hyunwoo Cho" w:date="2022-11-02T13:39:00Z"/>
                <w:rFonts w:cs="Arial"/>
              </w:rPr>
            </w:pPr>
            <w:del w:id="242" w:author="Hyunwoo Cho" w:date="2022-11-02T13:32:00Z">
              <w:r w:rsidRPr="00A62BB0" w:rsidDel="00F727CA">
                <w:rPr>
                  <w:rFonts w:cs="Arial"/>
                </w:rPr>
                <w:sym w:font="Symbol" w:char="F0A3"/>
              </w:r>
              <w:r w:rsidRPr="00A62BB0" w:rsidDel="00F727CA">
                <w:rPr>
                  <w:rFonts w:cs="Arial"/>
                </w:rPr>
                <w:delText>10</w:delText>
              </w:r>
            </w:del>
          </w:p>
        </w:tc>
        <w:tc>
          <w:tcPr>
            <w:tcW w:w="2835" w:type="dxa"/>
            <w:shd w:val="clear" w:color="auto" w:fill="auto"/>
          </w:tcPr>
          <w:p w14:paraId="35F93EA2" w14:textId="7E02ABC6" w:rsidR="00EE1844" w:rsidRPr="00A62BB0" w:rsidDel="00370305" w:rsidRDefault="00EE1844" w:rsidP="00DC7EF9">
            <w:pPr>
              <w:pStyle w:val="TAL"/>
              <w:rPr>
                <w:del w:id="243" w:author="Hyunwoo Cho" w:date="2022-11-02T13:39:00Z"/>
                <w:rFonts w:cs="Arial"/>
              </w:rPr>
            </w:pPr>
          </w:p>
        </w:tc>
      </w:tr>
    </w:tbl>
    <w:p w14:paraId="3299B007" w14:textId="4FAF476F" w:rsidR="007609E0" w:rsidRDefault="007609E0" w:rsidP="008E3552">
      <w:pPr>
        <w:jc w:val="center"/>
        <w:rPr>
          <w:rFonts w:eastAsia="SimSun"/>
          <w:noProof/>
          <w:highlight w:val="yellow"/>
          <w:lang w:eastAsia="zh-CN"/>
        </w:rPr>
      </w:pPr>
    </w:p>
    <w:p w14:paraId="4DA4774C" w14:textId="77777777" w:rsidR="001974A9" w:rsidRPr="00A62BB0" w:rsidRDefault="001974A9" w:rsidP="001974A9">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4A9" w:rsidRPr="00A62BB0" w14:paraId="27CDC5AF" w14:textId="77777777" w:rsidTr="00DC7EF9">
        <w:trPr>
          <w:cantSplit/>
          <w:trHeight w:val="113"/>
          <w:jc w:val="center"/>
        </w:trPr>
        <w:tc>
          <w:tcPr>
            <w:tcW w:w="3289" w:type="dxa"/>
            <w:gridSpan w:val="2"/>
            <w:shd w:val="clear" w:color="auto" w:fill="auto"/>
          </w:tcPr>
          <w:p w14:paraId="39818543" w14:textId="77777777" w:rsidR="001974A9" w:rsidRPr="00A62BB0" w:rsidRDefault="001974A9" w:rsidP="00DC7EF9">
            <w:pPr>
              <w:pStyle w:val="TAH"/>
              <w:rPr>
                <w:rFonts w:cs="Arial"/>
              </w:rPr>
            </w:pPr>
            <w:r w:rsidRPr="00A62BB0">
              <w:rPr>
                <w:rFonts w:cs="Arial"/>
              </w:rPr>
              <w:t>Parameter</w:t>
            </w:r>
          </w:p>
        </w:tc>
        <w:tc>
          <w:tcPr>
            <w:tcW w:w="708" w:type="dxa"/>
            <w:shd w:val="clear" w:color="auto" w:fill="auto"/>
          </w:tcPr>
          <w:p w14:paraId="38E22F56" w14:textId="77777777" w:rsidR="001974A9" w:rsidRPr="00A62BB0" w:rsidRDefault="001974A9" w:rsidP="00DC7EF9">
            <w:pPr>
              <w:pStyle w:val="TAH"/>
              <w:rPr>
                <w:rFonts w:cs="Arial"/>
              </w:rPr>
            </w:pPr>
            <w:r w:rsidRPr="00A62BB0">
              <w:rPr>
                <w:rFonts w:cs="Arial"/>
              </w:rPr>
              <w:t>Unit</w:t>
            </w:r>
          </w:p>
        </w:tc>
        <w:tc>
          <w:tcPr>
            <w:tcW w:w="2410" w:type="dxa"/>
            <w:shd w:val="clear" w:color="auto" w:fill="auto"/>
          </w:tcPr>
          <w:p w14:paraId="583EC178" w14:textId="77777777" w:rsidR="001974A9" w:rsidRPr="00A62BB0" w:rsidRDefault="001974A9" w:rsidP="00DC7EF9">
            <w:pPr>
              <w:pStyle w:val="TAH"/>
              <w:rPr>
                <w:rFonts w:cs="Arial"/>
              </w:rPr>
            </w:pPr>
            <w:r w:rsidRPr="00A62BB0">
              <w:rPr>
                <w:rFonts w:cs="Arial"/>
              </w:rPr>
              <w:t>Value</w:t>
            </w:r>
          </w:p>
        </w:tc>
        <w:tc>
          <w:tcPr>
            <w:tcW w:w="2835" w:type="dxa"/>
            <w:shd w:val="clear" w:color="auto" w:fill="auto"/>
          </w:tcPr>
          <w:p w14:paraId="7A910084" w14:textId="77777777" w:rsidR="001974A9" w:rsidRPr="00A62BB0" w:rsidRDefault="001974A9" w:rsidP="00DC7EF9">
            <w:pPr>
              <w:pStyle w:val="TAH"/>
              <w:rPr>
                <w:rFonts w:cs="Arial"/>
              </w:rPr>
            </w:pPr>
            <w:r w:rsidRPr="00A62BB0">
              <w:rPr>
                <w:rFonts w:cs="Arial"/>
              </w:rPr>
              <w:t>Comment</w:t>
            </w:r>
          </w:p>
        </w:tc>
      </w:tr>
      <w:tr w:rsidR="001974A9" w:rsidRPr="00A62BB0" w14:paraId="5173D4F1" w14:textId="77777777" w:rsidTr="00DC7EF9">
        <w:trPr>
          <w:cantSplit/>
          <w:trHeight w:val="113"/>
          <w:jc w:val="center"/>
        </w:trPr>
        <w:tc>
          <w:tcPr>
            <w:tcW w:w="1588" w:type="dxa"/>
            <w:vMerge w:val="restart"/>
            <w:shd w:val="clear" w:color="auto" w:fill="auto"/>
          </w:tcPr>
          <w:p w14:paraId="1C259CA0" w14:textId="77777777" w:rsidR="001974A9" w:rsidRPr="00A62BB0" w:rsidRDefault="001974A9" w:rsidP="00DC7EF9">
            <w:pPr>
              <w:pStyle w:val="TAL"/>
              <w:rPr>
                <w:rFonts w:cs="Arial"/>
              </w:rPr>
            </w:pPr>
            <w:r w:rsidRPr="00A62BB0">
              <w:rPr>
                <w:rFonts w:cs="Arial"/>
              </w:rPr>
              <w:t>Initial conditions</w:t>
            </w:r>
          </w:p>
        </w:tc>
        <w:tc>
          <w:tcPr>
            <w:tcW w:w="1701" w:type="dxa"/>
            <w:shd w:val="clear" w:color="auto" w:fill="auto"/>
          </w:tcPr>
          <w:p w14:paraId="69F655A1"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2A3FE179" w14:textId="77777777" w:rsidR="001974A9" w:rsidRPr="00A62BB0" w:rsidRDefault="001974A9" w:rsidP="00DC7EF9">
            <w:pPr>
              <w:pStyle w:val="TAC"/>
              <w:rPr>
                <w:rFonts w:cs="Arial"/>
              </w:rPr>
            </w:pPr>
          </w:p>
        </w:tc>
        <w:tc>
          <w:tcPr>
            <w:tcW w:w="2410" w:type="dxa"/>
            <w:shd w:val="clear" w:color="auto" w:fill="auto"/>
          </w:tcPr>
          <w:p w14:paraId="6FB9AC95" w14:textId="77777777" w:rsidR="001974A9" w:rsidRPr="00A62BB0" w:rsidRDefault="001974A9" w:rsidP="00DC7EF9">
            <w:pPr>
              <w:pStyle w:val="TAC"/>
              <w:rPr>
                <w:rFonts w:cs="Arial"/>
              </w:rPr>
            </w:pPr>
            <w:r w:rsidRPr="00A62BB0">
              <w:rPr>
                <w:rFonts w:cs="Arial"/>
              </w:rPr>
              <w:t>Cell 1</w:t>
            </w:r>
          </w:p>
        </w:tc>
        <w:tc>
          <w:tcPr>
            <w:tcW w:w="2835" w:type="dxa"/>
            <w:shd w:val="clear" w:color="auto" w:fill="auto"/>
          </w:tcPr>
          <w:p w14:paraId="411EB0DD" w14:textId="77777777" w:rsidR="001974A9" w:rsidRPr="00A62BB0" w:rsidRDefault="001974A9" w:rsidP="00DC7EF9">
            <w:pPr>
              <w:pStyle w:val="TAL"/>
              <w:rPr>
                <w:rFonts w:cs="Arial"/>
              </w:rPr>
            </w:pPr>
          </w:p>
        </w:tc>
      </w:tr>
      <w:tr w:rsidR="001974A9" w:rsidRPr="00A62BB0" w14:paraId="509E974B" w14:textId="77777777" w:rsidTr="00DC7EF9">
        <w:trPr>
          <w:cantSplit/>
          <w:trHeight w:val="113"/>
          <w:jc w:val="center"/>
        </w:trPr>
        <w:tc>
          <w:tcPr>
            <w:tcW w:w="1588" w:type="dxa"/>
            <w:vMerge/>
            <w:shd w:val="clear" w:color="auto" w:fill="auto"/>
          </w:tcPr>
          <w:p w14:paraId="63BD0667" w14:textId="77777777" w:rsidR="001974A9" w:rsidRPr="00A62BB0" w:rsidRDefault="001974A9" w:rsidP="00DC7EF9">
            <w:pPr>
              <w:pStyle w:val="TAL"/>
              <w:rPr>
                <w:rFonts w:cs="Arial"/>
              </w:rPr>
            </w:pPr>
          </w:p>
        </w:tc>
        <w:tc>
          <w:tcPr>
            <w:tcW w:w="1701" w:type="dxa"/>
            <w:shd w:val="clear" w:color="auto" w:fill="auto"/>
          </w:tcPr>
          <w:p w14:paraId="65AB89FD" w14:textId="77777777" w:rsidR="001974A9" w:rsidRPr="00A62BB0" w:rsidRDefault="001974A9" w:rsidP="00DC7EF9">
            <w:pPr>
              <w:pStyle w:val="TAL"/>
              <w:rPr>
                <w:rFonts w:cs="Arial"/>
              </w:rPr>
            </w:pPr>
            <w:r w:rsidRPr="00A62BB0">
              <w:rPr>
                <w:rFonts w:cs="Arial"/>
              </w:rPr>
              <w:t>Neighbouring cell</w:t>
            </w:r>
          </w:p>
        </w:tc>
        <w:tc>
          <w:tcPr>
            <w:tcW w:w="708" w:type="dxa"/>
            <w:shd w:val="clear" w:color="auto" w:fill="auto"/>
          </w:tcPr>
          <w:p w14:paraId="00D99052" w14:textId="77777777" w:rsidR="001974A9" w:rsidRPr="00A62BB0" w:rsidRDefault="001974A9" w:rsidP="00DC7EF9">
            <w:pPr>
              <w:pStyle w:val="TAC"/>
              <w:rPr>
                <w:rFonts w:cs="Arial"/>
              </w:rPr>
            </w:pPr>
          </w:p>
        </w:tc>
        <w:tc>
          <w:tcPr>
            <w:tcW w:w="2410" w:type="dxa"/>
            <w:shd w:val="clear" w:color="auto" w:fill="auto"/>
          </w:tcPr>
          <w:p w14:paraId="3582525C"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639E7295" w14:textId="77777777" w:rsidR="001974A9" w:rsidRPr="00A62BB0" w:rsidRDefault="001974A9" w:rsidP="00DC7EF9">
            <w:pPr>
              <w:pStyle w:val="TAL"/>
              <w:rPr>
                <w:rFonts w:cs="Arial"/>
              </w:rPr>
            </w:pPr>
          </w:p>
        </w:tc>
      </w:tr>
      <w:tr w:rsidR="001974A9" w:rsidRPr="00A62BB0" w14:paraId="26E69E13" w14:textId="77777777" w:rsidTr="00DC7EF9">
        <w:trPr>
          <w:cantSplit/>
          <w:trHeight w:val="113"/>
          <w:jc w:val="center"/>
        </w:trPr>
        <w:tc>
          <w:tcPr>
            <w:tcW w:w="1588" w:type="dxa"/>
            <w:shd w:val="clear" w:color="auto" w:fill="auto"/>
          </w:tcPr>
          <w:p w14:paraId="6F1EF7ED" w14:textId="77777777" w:rsidR="001974A9" w:rsidRPr="00A62BB0" w:rsidRDefault="001974A9" w:rsidP="00DC7EF9">
            <w:pPr>
              <w:pStyle w:val="TAL"/>
              <w:rPr>
                <w:rFonts w:cs="Arial"/>
              </w:rPr>
            </w:pPr>
            <w:r w:rsidRPr="00A62BB0">
              <w:rPr>
                <w:rFonts w:cs="Arial"/>
              </w:rPr>
              <w:t>Final condition</w:t>
            </w:r>
          </w:p>
        </w:tc>
        <w:tc>
          <w:tcPr>
            <w:tcW w:w="1701" w:type="dxa"/>
            <w:shd w:val="clear" w:color="auto" w:fill="auto"/>
          </w:tcPr>
          <w:p w14:paraId="121A3D94"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13B9219F" w14:textId="77777777" w:rsidR="001974A9" w:rsidRPr="00A62BB0" w:rsidRDefault="001974A9" w:rsidP="00DC7EF9">
            <w:pPr>
              <w:pStyle w:val="TAC"/>
              <w:rPr>
                <w:rFonts w:cs="Arial"/>
              </w:rPr>
            </w:pPr>
          </w:p>
        </w:tc>
        <w:tc>
          <w:tcPr>
            <w:tcW w:w="2410" w:type="dxa"/>
            <w:shd w:val="clear" w:color="auto" w:fill="auto"/>
          </w:tcPr>
          <w:p w14:paraId="404B95D9"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2EC06B71" w14:textId="77777777" w:rsidR="001974A9" w:rsidRPr="00A62BB0" w:rsidRDefault="001974A9" w:rsidP="00DC7EF9">
            <w:pPr>
              <w:pStyle w:val="TAL"/>
              <w:rPr>
                <w:rFonts w:cs="Arial"/>
              </w:rPr>
            </w:pPr>
          </w:p>
        </w:tc>
      </w:tr>
      <w:tr w:rsidR="001974A9" w:rsidRPr="00A62BB0" w:rsidDel="00370305" w14:paraId="156449FE" w14:textId="5C862C6E" w:rsidTr="00DC7EF9">
        <w:trPr>
          <w:cantSplit/>
          <w:trHeight w:val="113"/>
          <w:jc w:val="center"/>
          <w:del w:id="244" w:author="Hyunwoo Cho" w:date="2022-11-02T13:39:00Z"/>
        </w:trPr>
        <w:tc>
          <w:tcPr>
            <w:tcW w:w="3289" w:type="dxa"/>
            <w:gridSpan w:val="2"/>
            <w:shd w:val="clear" w:color="auto" w:fill="auto"/>
          </w:tcPr>
          <w:p w14:paraId="784B1870" w14:textId="10180B6A" w:rsidR="001974A9" w:rsidRPr="00A62BB0" w:rsidDel="00370305" w:rsidRDefault="001974A9" w:rsidP="00DC7EF9">
            <w:pPr>
              <w:pStyle w:val="TAL"/>
              <w:rPr>
                <w:del w:id="245" w:author="Hyunwoo Cho" w:date="2022-11-02T13:39:00Z"/>
                <w:rFonts w:cs="Arial"/>
              </w:rPr>
            </w:pPr>
            <w:del w:id="246" w:author="Hyunwoo Cho" w:date="2022-11-02T13:39:00Z">
              <w:r w:rsidRPr="00A62BB0" w:rsidDel="00370305">
                <w:rPr>
                  <w:rFonts w:cs="v4.2.0"/>
                </w:rPr>
                <w:delText>A4-Offset</w:delText>
              </w:r>
            </w:del>
          </w:p>
        </w:tc>
        <w:tc>
          <w:tcPr>
            <w:tcW w:w="708" w:type="dxa"/>
            <w:shd w:val="clear" w:color="auto" w:fill="auto"/>
          </w:tcPr>
          <w:p w14:paraId="73F58336" w14:textId="4AEBD6A2" w:rsidR="001974A9" w:rsidRPr="00A62BB0" w:rsidDel="00370305" w:rsidRDefault="001974A9" w:rsidP="00DC7EF9">
            <w:pPr>
              <w:pStyle w:val="TAC"/>
              <w:rPr>
                <w:del w:id="247" w:author="Hyunwoo Cho" w:date="2022-11-02T13:39:00Z"/>
                <w:rFonts w:cs="Arial"/>
              </w:rPr>
            </w:pPr>
            <w:del w:id="248" w:author="Hyunwoo Cho" w:date="2022-11-02T13:39:00Z">
              <w:r w:rsidRPr="00A62BB0" w:rsidDel="00370305">
                <w:rPr>
                  <w:rFonts w:cs="Arial"/>
                </w:rPr>
                <w:delText>dBm</w:delText>
              </w:r>
            </w:del>
          </w:p>
        </w:tc>
        <w:tc>
          <w:tcPr>
            <w:tcW w:w="2410" w:type="dxa"/>
            <w:shd w:val="clear" w:color="auto" w:fill="auto"/>
          </w:tcPr>
          <w:p w14:paraId="2CB798A4" w14:textId="13A14895" w:rsidR="001974A9" w:rsidRPr="00A62BB0" w:rsidDel="00370305" w:rsidRDefault="001974A9" w:rsidP="00DC7EF9">
            <w:pPr>
              <w:pStyle w:val="TAC"/>
              <w:rPr>
                <w:del w:id="249" w:author="Hyunwoo Cho" w:date="2022-11-02T13:39:00Z"/>
                <w:rFonts w:cs="Arial"/>
              </w:rPr>
            </w:pPr>
            <w:del w:id="250" w:author="Hyunwoo Cho" w:date="2022-11-02T13:39:00Z">
              <w:r w:rsidRPr="00DF475B" w:rsidDel="00370305">
                <w:rPr>
                  <w:rFonts w:cs="Arial"/>
                </w:rPr>
                <w:delText>-120</w:delText>
              </w:r>
            </w:del>
          </w:p>
        </w:tc>
        <w:tc>
          <w:tcPr>
            <w:tcW w:w="2835" w:type="dxa"/>
            <w:shd w:val="clear" w:color="auto" w:fill="auto"/>
          </w:tcPr>
          <w:p w14:paraId="1A67A652" w14:textId="2D6A27D0" w:rsidR="001974A9" w:rsidRPr="00A62BB0" w:rsidDel="00370305" w:rsidRDefault="001974A9" w:rsidP="00DC7EF9">
            <w:pPr>
              <w:pStyle w:val="TAL"/>
              <w:rPr>
                <w:del w:id="251" w:author="Hyunwoo Cho" w:date="2022-11-02T13:39:00Z"/>
                <w:rFonts w:cs="Arial"/>
              </w:rPr>
            </w:pPr>
          </w:p>
        </w:tc>
      </w:tr>
      <w:tr w:rsidR="001974A9" w:rsidRPr="00A62BB0" w:rsidDel="00370305" w14:paraId="6FE9218C" w14:textId="18D989FF" w:rsidTr="00DC7EF9">
        <w:trPr>
          <w:cantSplit/>
          <w:trHeight w:val="113"/>
          <w:jc w:val="center"/>
          <w:del w:id="252" w:author="Hyunwoo Cho" w:date="2022-11-02T13:39:00Z"/>
        </w:trPr>
        <w:tc>
          <w:tcPr>
            <w:tcW w:w="3289" w:type="dxa"/>
            <w:gridSpan w:val="2"/>
            <w:shd w:val="clear" w:color="auto" w:fill="auto"/>
          </w:tcPr>
          <w:p w14:paraId="43776393" w14:textId="5831AC8A" w:rsidR="001974A9" w:rsidRPr="00A62BB0" w:rsidDel="00370305" w:rsidRDefault="001974A9" w:rsidP="00DC7EF9">
            <w:pPr>
              <w:pStyle w:val="TAL"/>
              <w:rPr>
                <w:del w:id="253" w:author="Hyunwoo Cho" w:date="2022-11-02T13:39:00Z"/>
                <w:rFonts w:cs="Arial"/>
              </w:rPr>
            </w:pPr>
            <w:del w:id="254" w:author="Hyunwoo Cho" w:date="2022-11-02T13:39:00Z">
              <w:r w:rsidRPr="00A62BB0" w:rsidDel="00370305">
                <w:rPr>
                  <w:rFonts w:cs="v4.2.0"/>
                </w:rPr>
                <w:delText>Hysteresis</w:delText>
              </w:r>
            </w:del>
          </w:p>
        </w:tc>
        <w:tc>
          <w:tcPr>
            <w:tcW w:w="708" w:type="dxa"/>
            <w:shd w:val="clear" w:color="auto" w:fill="auto"/>
          </w:tcPr>
          <w:p w14:paraId="5633D11F" w14:textId="306EAD3B" w:rsidR="001974A9" w:rsidRPr="00A62BB0" w:rsidDel="00370305" w:rsidRDefault="001974A9" w:rsidP="00DC7EF9">
            <w:pPr>
              <w:pStyle w:val="TAC"/>
              <w:rPr>
                <w:del w:id="255" w:author="Hyunwoo Cho" w:date="2022-11-02T13:39:00Z"/>
                <w:rFonts w:cs="Arial"/>
              </w:rPr>
            </w:pPr>
            <w:del w:id="256" w:author="Hyunwoo Cho" w:date="2022-11-02T13:39:00Z">
              <w:r w:rsidRPr="00A62BB0" w:rsidDel="00370305">
                <w:rPr>
                  <w:rFonts w:cs="Arial"/>
                </w:rPr>
                <w:delText>dB</w:delText>
              </w:r>
            </w:del>
          </w:p>
        </w:tc>
        <w:tc>
          <w:tcPr>
            <w:tcW w:w="2410" w:type="dxa"/>
            <w:shd w:val="clear" w:color="auto" w:fill="auto"/>
          </w:tcPr>
          <w:p w14:paraId="1CEA807C" w14:textId="7A78AA1D" w:rsidR="001974A9" w:rsidRPr="00A62BB0" w:rsidDel="00370305" w:rsidRDefault="001974A9" w:rsidP="00DC7EF9">
            <w:pPr>
              <w:pStyle w:val="TAC"/>
              <w:rPr>
                <w:del w:id="257" w:author="Hyunwoo Cho" w:date="2022-11-02T13:39:00Z"/>
                <w:rFonts w:cs="Arial"/>
              </w:rPr>
            </w:pPr>
            <w:del w:id="258" w:author="Hyunwoo Cho" w:date="2022-11-02T13:39:00Z">
              <w:r w:rsidRPr="00A62BB0" w:rsidDel="00370305">
                <w:rPr>
                  <w:rFonts w:cs="Arial"/>
                </w:rPr>
                <w:delText>0</w:delText>
              </w:r>
            </w:del>
          </w:p>
        </w:tc>
        <w:tc>
          <w:tcPr>
            <w:tcW w:w="2835" w:type="dxa"/>
            <w:shd w:val="clear" w:color="auto" w:fill="auto"/>
          </w:tcPr>
          <w:p w14:paraId="6B4FCFF0" w14:textId="022321EF" w:rsidR="001974A9" w:rsidRPr="00A62BB0" w:rsidDel="00370305" w:rsidRDefault="001974A9" w:rsidP="00DC7EF9">
            <w:pPr>
              <w:pStyle w:val="TAL"/>
              <w:rPr>
                <w:del w:id="259" w:author="Hyunwoo Cho" w:date="2022-11-02T13:39:00Z"/>
                <w:rFonts w:cs="Arial"/>
              </w:rPr>
            </w:pPr>
          </w:p>
        </w:tc>
      </w:tr>
      <w:tr w:rsidR="001974A9" w:rsidRPr="00A62BB0" w:rsidDel="00370305" w14:paraId="121BF433" w14:textId="05463E3A" w:rsidTr="00DC7EF9">
        <w:trPr>
          <w:cantSplit/>
          <w:trHeight w:val="113"/>
          <w:jc w:val="center"/>
          <w:del w:id="260" w:author="Hyunwoo Cho" w:date="2022-11-02T13:39:00Z"/>
        </w:trPr>
        <w:tc>
          <w:tcPr>
            <w:tcW w:w="3289" w:type="dxa"/>
            <w:gridSpan w:val="2"/>
            <w:shd w:val="clear" w:color="auto" w:fill="auto"/>
          </w:tcPr>
          <w:p w14:paraId="5DB8DF55" w14:textId="5E6BFDA6" w:rsidR="001974A9" w:rsidRPr="00A62BB0" w:rsidDel="00370305" w:rsidRDefault="001974A9" w:rsidP="00DC7EF9">
            <w:pPr>
              <w:pStyle w:val="TAL"/>
              <w:rPr>
                <w:del w:id="261" w:author="Hyunwoo Cho" w:date="2022-11-02T13:39:00Z"/>
                <w:rFonts w:cs="Arial"/>
              </w:rPr>
            </w:pPr>
            <w:del w:id="262" w:author="Hyunwoo Cho" w:date="2022-11-02T13:39:00Z">
              <w:r w:rsidRPr="00A62BB0" w:rsidDel="00370305">
                <w:rPr>
                  <w:rFonts w:cs="v4.2.0"/>
                </w:rPr>
                <w:delText>Time To Trigger</w:delText>
              </w:r>
            </w:del>
          </w:p>
        </w:tc>
        <w:tc>
          <w:tcPr>
            <w:tcW w:w="708" w:type="dxa"/>
            <w:shd w:val="clear" w:color="auto" w:fill="auto"/>
          </w:tcPr>
          <w:p w14:paraId="185CBA3D" w14:textId="345F6CCD" w:rsidR="001974A9" w:rsidRPr="00A62BB0" w:rsidDel="00370305" w:rsidRDefault="001974A9" w:rsidP="00DC7EF9">
            <w:pPr>
              <w:pStyle w:val="TAC"/>
              <w:rPr>
                <w:del w:id="263" w:author="Hyunwoo Cho" w:date="2022-11-02T13:39:00Z"/>
                <w:rFonts w:cs="Arial"/>
              </w:rPr>
            </w:pPr>
            <w:del w:id="264" w:author="Hyunwoo Cho" w:date="2022-11-02T13:39:00Z">
              <w:r w:rsidRPr="00A62BB0" w:rsidDel="00370305">
                <w:rPr>
                  <w:rFonts w:cs="Arial"/>
                </w:rPr>
                <w:delText>s</w:delText>
              </w:r>
            </w:del>
          </w:p>
        </w:tc>
        <w:tc>
          <w:tcPr>
            <w:tcW w:w="2410" w:type="dxa"/>
            <w:shd w:val="clear" w:color="auto" w:fill="auto"/>
          </w:tcPr>
          <w:p w14:paraId="38618164" w14:textId="136F50B5" w:rsidR="001974A9" w:rsidRPr="00A62BB0" w:rsidDel="00370305" w:rsidRDefault="001974A9" w:rsidP="00DC7EF9">
            <w:pPr>
              <w:pStyle w:val="TAC"/>
              <w:rPr>
                <w:del w:id="265" w:author="Hyunwoo Cho" w:date="2022-11-02T13:39:00Z"/>
                <w:rFonts w:cs="Arial"/>
              </w:rPr>
            </w:pPr>
            <w:del w:id="266" w:author="Hyunwoo Cho" w:date="2022-11-02T13:39:00Z">
              <w:r w:rsidRPr="00A62BB0" w:rsidDel="00370305">
                <w:rPr>
                  <w:rFonts w:cs="Arial"/>
                </w:rPr>
                <w:delText>0</w:delText>
              </w:r>
            </w:del>
          </w:p>
        </w:tc>
        <w:tc>
          <w:tcPr>
            <w:tcW w:w="2835" w:type="dxa"/>
            <w:shd w:val="clear" w:color="auto" w:fill="auto"/>
          </w:tcPr>
          <w:p w14:paraId="0FAD9AE5" w14:textId="3077F6DD" w:rsidR="001974A9" w:rsidRPr="00A62BB0" w:rsidDel="00370305" w:rsidRDefault="001974A9" w:rsidP="00DC7EF9">
            <w:pPr>
              <w:pStyle w:val="TAL"/>
              <w:rPr>
                <w:del w:id="267" w:author="Hyunwoo Cho" w:date="2022-11-02T13:39:00Z"/>
                <w:rFonts w:cs="Arial"/>
              </w:rPr>
            </w:pPr>
          </w:p>
        </w:tc>
      </w:tr>
      <w:tr w:rsidR="001974A9" w:rsidRPr="00A62BB0" w:rsidDel="00370305" w14:paraId="6870458C" w14:textId="1E1C1ADB" w:rsidTr="00DC7EF9">
        <w:trPr>
          <w:cantSplit/>
          <w:trHeight w:val="113"/>
          <w:jc w:val="center"/>
          <w:del w:id="268" w:author="Hyunwoo Cho" w:date="2022-11-02T13:39:00Z"/>
        </w:trPr>
        <w:tc>
          <w:tcPr>
            <w:tcW w:w="3289" w:type="dxa"/>
            <w:gridSpan w:val="2"/>
            <w:shd w:val="clear" w:color="auto" w:fill="auto"/>
          </w:tcPr>
          <w:p w14:paraId="5573F40F" w14:textId="5FC5D8E0" w:rsidR="001974A9" w:rsidRPr="00A62BB0" w:rsidDel="00370305" w:rsidRDefault="001974A9" w:rsidP="00DC7EF9">
            <w:pPr>
              <w:pStyle w:val="TAL"/>
              <w:rPr>
                <w:del w:id="269" w:author="Hyunwoo Cho" w:date="2022-11-02T13:39:00Z"/>
                <w:rFonts w:cs="Arial"/>
              </w:rPr>
            </w:pPr>
            <w:del w:id="270" w:author="Hyunwoo Cho" w:date="2022-11-02T13:39:00Z">
              <w:r w:rsidRPr="00A62BB0" w:rsidDel="00370305">
                <w:rPr>
                  <w:rFonts w:cs="Arial"/>
                </w:rPr>
                <w:delText>Filter coefficient</w:delText>
              </w:r>
            </w:del>
          </w:p>
        </w:tc>
        <w:tc>
          <w:tcPr>
            <w:tcW w:w="708" w:type="dxa"/>
            <w:shd w:val="clear" w:color="auto" w:fill="auto"/>
          </w:tcPr>
          <w:p w14:paraId="5C66D1BE" w14:textId="441DF9B1" w:rsidR="001974A9" w:rsidRPr="00A62BB0" w:rsidDel="00370305" w:rsidRDefault="001974A9" w:rsidP="00DC7EF9">
            <w:pPr>
              <w:pStyle w:val="TAC"/>
              <w:rPr>
                <w:del w:id="271" w:author="Hyunwoo Cho" w:date="2022-11-02T13:39:00Z"/>
                <w:rFonts w:cs="Arial"/>
              </w:rPr>
            </w:pPr>
          </w:p>
        </w:tc>
        <w:tc>
          <w:tcPr>
            <w:tcW w:w="2410" w:type="dxa"/>
            <w:shd w:val="clear" w:color="auto" w:fill="auto"/>
          </w:tcPr>
          <w:p w14:paraId="6F894E3F" w14:textId="3598A542" w:rsidR="001974A9" w:rsidRPr="00A62BB0" w:rsidDel="00370305" w:rsidRDefault="001974A9" w:rsidP="00DC7EF9">
            <w:pPr>
              <w:pStyle w:val="TAC"/>
              <w:rPr>
                <w:del w:id="272" w:author="Hyunwoo Cho" w:date="2022-11-02T13:39:00Z"/>
                <w:rFonts w:cs="Arial"/>
              </w:rPr>
            </w:pPr>
            <w:del w:id="273" w:author="Hyunwoo Cho" w:date="2022-11-02T13:39:00Z">
              <w:r w:rsidRPr="00A62BB0" w:rsidDel="00370305">
                <w:rPr>
                  <w:rFonts w:cs="Arial"/>
                </w:rPr>
                <w:delText>0</w:delText>
              </w:r>
            </w:del>
          </w:p>
        </w:tc>
        <w:tc>
          <w:tcPr>
            <w:tcW w:w="2835" w:type="dxa"/>
            <w:shd w:val="clear" w:color="auto" w:fill="auto"/>
          </w:tcPr>
          <w:p w14:paraId="018BBA21" w14:textId="3202524D" w:rsidR="001974A9" w:rsidRPr="00A62BB0" w:rsidDel="00370305" w:rsidRDefault="001974A9" w:rsidP="00DC7EF9">
            <w:pPr>
              <w:pStyle w:val="TAL"/>
              <w:rPr>
                <w:del w:id="274" w:author="Hyunwoo Cho" w:date="2022-11-02T13:39:00Z"/>
                <w:rFonts w:cs="Arial"/>
              </w:rPr>
            </w:pPr>
            <w:del w:id="275" w:author="Hyunwoo Cho" w:date="2022-11-02T13:39:00Z">
              <w:r w:rsidRPr="00A62BB0" w:rsidDel="00370305">
                <w:rPr>
                  <w:rFonts w:cs="Arial"/>
                </w:rPr>
                <w:delText>L3 filtering is not used</w:delText>
              </w:r>
            </w:del>
          </w:p>
        </w:tc>
      </w:tr>
      <w:tr w:rsidR="001974A9" w:rsidRPr="00A62BB0" w14:paraId="0391C39C" w14:textId="77777777" w:rsidTr="00DC7EF9">
        <w:trPr>
          <w:cantSplit/>
          <w:trHeight w:val="113"/>
          <w:jc w:val="center"/>
        </w:trPr>
        <w:tc>
          <w:tcPr>
            <w:tcW w:w="3289" w:type="dxa"/>
            <w:gridSpan w:val="2"/>
            <w:shd w:val="clear" w:color="auto" w:fill="auto"/>
          </w:tcPr>
          <w:p w14:paraId="36290997" w14:textId="77777777" w:rsidR="001974A9" w:rsidRPr="00A62BB0" w:rsidRDefault="001974A9" w:rsidP="00DC7EF9">
            <w:pPr>
              <w:pStyle w:val="TAL"/>
              <w:rPr>
                <w:rFonts w:cs="Arial"/>
              </w:rPr>
            </w:pPr>
            <w:r w:rsidRPr="00A62BB0">
              <w:rPr>
                <w:rFonts w:cs="Arial"/>
              </w:rPr>
              <w:t>Access Barring Information</w:t>
            </w:r>
          </w:p>
        </w:tc>
        <w:tc>
          <w:tcPr>
            <w:tcW w:w="708" w:type="dxa"/>
            <w:shd w:val="clear" w:color="auto" w:fill="auto"/>
          </w:tcPr>
          <w:p w14:paraId="5F61C337" w14:textId="77777777" w:rsidR="001974A9" w:rsidRPr="00A62BB0" w:rsidRDefault="001974A9" w:rsidP="00DC7EF9">
            <w:pPr>
              <w:pStyle w:val="TAC"/>
              <w:rPr>
                <w:rFonts w:cs="Arial"/>
              </w:rPr>
            </w:pPr>
            <w:r w:rsidRPr="00A62BB0">
              <w:rPr>
                <w:rFonts w:cs="Arial"/>
              </w:rPr>
              <w:t>-</w:t>
            </w:r>
          </w:p>
        </w:tc>
        <w:tc>
          <w:tcPr>
            <w:tcW w:w="2410" w:type="dxa"/>
            <w:shd w:val="clear" w:color="auto" w:fill="auto"/>
          </w:tcPr>
          <w:p w14:paraId="448AFB42" w14:textId="77777777" w:rsidR="001974A9" w:rsidRPr="00A62BB0" w:rsidRDefault="001974A9" w:rsidP="00DC7EF9">
            <w:pPr>
              <w:pStyle w:val="TAC"/>
              <w:rPr>
                <w:rFonts w:cs="Arial"/>
              </w:rPr>
            </w:pPr>
            <w:r w:rsidRPr="00A62BB0">
              <w:rPr>
                <w:rFonts w:cs="Arial"/>
              </w:rPr>
              <w:t>Not Sent</w:t>
            </w:r>
          </w:p>
        </w:tc>
        <w:tc>
          <w:tcPr>
            <w:tcW w:w="2835" w:type="dxa"/>
            <w:shd w:val="clear" w:color="auto" w:fill="auto"/>
          </w:tcPr>
          <w:p w14:paraId="22D5EA7F" w14:textId="77777777" w:rsidR="001974A9" w:rsidRPr="00A62BB0" w:rsidRDefault="001974A9" w:rsidP="00DC7EF9">
            <w:pPr>
              <w:pStyle w:val="TAL"/>
              <w:rPr>
                <w:rFonts w:cs="Arial"/>
              </w:rPr>
            </w:pPr>
            <w:r w:rsidRPr="00A62BB0">
              <w:rPr>
                <w:rFonts w:cs="Arial"/>
              </w:rPr>
              <w:t>No additional delays in random access procedure.</w:t>
            </w:r>
          </w:p>
        </w:tc>
      </w:tr>
      <w:tr w:rsidR="001974A9" w:rsidRPr="00A62BB0" w14:paraId="1032B3F2" w14:textId="77777777" w:rsidTr="00DC7EF9">
        <w:trPr>
          <w:cantSplit/>
          <w:trHeight w:val="113"/>
          <w:jc w:val="center"/>
        </w:trPr>
        <w:tc>
          <w:tcPr>
            <w:tcW w:w="3289" w:type="dxa"/>
            <w:gridSpan w:val="2"/>
            <w:shd w:val="clear" w:color="auto" w:fill="auto"/>
          </w:tcPr>
          <w:p w14:paraId="0A09F75D" w14:textId="77777777" w:rsidR="001974A9" w:rsidRPr="00A62BB0" w:rsidRDefault="001974A9" w:rsidP="00DC7EF9">
            <w:pPr>
              <w:pStyle w:val="TAL"/>
              <w:rPr>
                <w:rFonts w:cs="Arial"/>
              </w:rPr>
            </w:pPr>
            <w:r w:rsidRPr="00A62BB0">
              <w:rPr>
                <w:rFonts w:cs="Arial"/>
              </w:rPr>
              <w:t>Time offset between cells</w:t>
            </w:r>
          </w:p>
        </w:tc>
        <w:tc>
          <w:tcPr>
            <w:tcW w:w="708" w:type="dxa"/>
            <w:shd w:val="clear" w:color="auto" w:fill="auto"/>
          </w:tcPr>
          <w:p w14:paraId="3B636D66" w14:textId="77777777" w:rsidR="001974A9" w:rsidRPr="00A62BB0" w:rsidRDefault="001974A9" w:rsidP="00DC7EF9">
            <w:pPr>
              <w:pStyle w:val="TAC"/>
              <w:rPr>
                <w:rFonts w:cs="Arial"/>
              </w:rPr>
            </w:pPr>
          </w:p>
        </w:tc>
        <w:tc>
          <w:tcPr>
            <w:tcW w:w="2410" w:type="dxa"/>
            <w:shd w:val="clear" w:color="auto" w:fill="auto"/>
          </w:tcPr>
          <w:p w14:paraId="7068A7E3" w14:textId="77777777" w:rsidR="001974A9" w:rsidRPr="00A62BB0" w:rsidRDefault="001974A9"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79FD9464" w14:textId="77777777" w:rsidR="001974A9" w:rsidRPr="00A62BB0" w:rsidRDefault="001974A9" w:rsidP="00DC7EF9">
            <w:pPr>
              <w:pStyle w:val="TAL"/>
              <w:rPr>
                <w:rFonts w:cs="Arial"/>
              </w:rPr>
            </w:pPr>
            <w:r w:rsidRPr="00A62BB0">
              <w:rPr>
                <w:rFonts w:cs="Arial"/>
              </w:rPr>
              <w:t>Synchronous cells</w:t>
            </w:r>
          </w:p>
        </w:tc>
      </w:tr>
      <w:tr w:rsidR="001974A9" w:rsidRPr="00A62BB0" w14:paraId="09B3E1DF" w14:textId="77777777" w:rsidTr="00DC7EF9">
        <w:trPr>
          <w:cantSplit/>
          <w:trHeight w:val="113"/>
          <w:jc w:val="center"/>
        </w:trPr>
        <w:tc>
          <w:tcPr>
            <w:tcW w:w="3289" w:type="dxa"/>
            <w:gridSpan w:val="2"/>
            <w:shd w:val="clear" w:color="auto" w:fill="auto"/>
          </w:tcPr>
          <w:p w14:paraId="042E08E2" w14:textId="77777777" w:rsidR="001974A9" w:rsidRPr="00A62BB0" w:rsidRDefault="001974A9" w:rsidP="00DC7EF9">
            <w:pPr>
              <w:pStyle w:val="TAL"/>
              <w:rPr>
                <w:rFonts w:cs="Arial"/>
              </w:rPr>
            </w:pPr>
            <w:r w:rsidRPr="00A62BB0">
              <w:rPr>
                <w:rFonts w:cs="Arial"/>
              </w:rPr>
              <w:t>T1</w:t>
            </w:r>
          </w:p>
        </w:tc>
        <w:tc>
          <w:tcPr>
            <w:tcW w:w="708" w:type="dxa"/>
            <w:shd w:val="clear" w:color="auto" w:fill="auto"/>
          </w:tcPr>
          <w:p w14:paraId="751781E4"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1DF0616" w14:textId="77777777" w:rsidR="001974A9" w:rsidRPr="00A62BB0" w:rsidRDefault="001974A9" w:rsidP="00DC7EF9">
            <w:pPr>
              <w:pStyle w:val="TAC"/>
              <w:rPr>
                <w:rFonts w:cs="Arial"/>
              </w:rPr>
            </w:pPr>
            <w:r w:rsidRPr="00A62BB0">
              <w:rPr>
                <w:rFonts w:cs="Arial"/>
              </w:rPr>
              <w:t>5</w:t>
            </w:r>
          </w:p>
        </w:tc>
        <w:tc>
          <w:tcPr>
            <w:tcW w:w="2835" w:type="dxa"/>
            <w:shd w:val="clear" w:color="auto" w:fill="auto"/>
          </w:tcPr>
          <w:p w14:paraId="03F93005" w14:textId="77777777" w:rsidR="001974A9" w:rsidRPr="00A62BB0" w:rsidRDefault="001974A9" w:rsidP="00DC7EF9">
            <w:pPr>
              <w:pStyle w:val="TAL"/>
              <w:rPr>
                <w:rFonts w:cs="Arial"/>
              </w:rPr>
            </w:pPr>
          </w:p>
        </w:tc>
      </w:tr>
      <w:tr w:rsidR="001974A9" w:rsidRPr="00A62BB0" w14:paraId="1C337E38" w14:textId="77777777" w:rsidTr="00DC7EF9">
        <w:trPr>
          <w:cantSplit/>
          <w:trHeight w:val="113"/>
          <w:jc w:val="center"/>
        </w:trPr>
        <w:tc>
          <w:tcPr>
            <w:tcW w:w="3289" w:type="dxa"/>
            <w:gridSpan w:val="2"/>
            <w:shd w:val="clear" w:color="auto" w:fill="auto"/>
          </w:tcPr>
          <w:p w14:paraId="54ECE860" w14:textId="77777777" w:rsidR="001974A9" w:rsidRPr="00A62BB0" w:rsidRDefault="001974A9" w:rsidP="00DC7EF9">
            <w:pPr>
              <w:pStyle w:val="TAL"/>
              <w:rPr>
                <w:rFonts w:cs="Arial"/>
              </w:rPr>
            </w:pPr>
            <w:r w:rsidRPr="00A62BB0">
              <w:rPr>
                <w:rFonts w:cs="Arial"/>
              </w:rPr>
              <w:t>T2</w:t>
            </w:r>
          </w:p>
        </w:tc>
        <w:tc>
          <w:tcPr>
            <w:tcW w:w="708" w:type="dxa"/>
            <w:shd w:val="clear" w:color="auto" w:fill="auto"/>
          </w:tcPr>
          <w:p w14:paraId="1F9B85D7"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C6A5037" w14:textId="77777777" w:rsidR="001974A9" w:rsidRPr="00A62BB0" w:rsidRDefault="001974A9"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5940FEC" w14:textId="77777777" w:rsidR="001974A9" w:rsidRPr="00A62BB0" w:rsidRDefault="001974A9" w:rsidP="00DC7EF9">
            <w:pPr>
              <w:pStyle w:val="TAL"/>
              <w:rPr>
                <w:rFonts w:cs="Arial"/>
              </w:rPr>
            </w:pPr>
          </w:p>
        </w:tc>
      </w:tr>
    </w:tbl>
    <w:p w14:paraId="7E7DE7A2" w14:textId="77777777" w:rsidR="001974A9" w:rsidRPr="00A62BB0" w:rsidRDefault="001974A9" w:rsidP="001974A9"/>
    <w:p w14:paraId="476BC01F" w14:textId="77777777" w:rsidR="009A1B05" w:rsidRPr="00A62BB0" w:rsidRDefault="009A1B05" w:rsidP="009A1B05">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1B05" w:rsidRPr="00A62BB0" w14:paraId="10FB9F32" w14:textId="77777777" w:rsidTr="00DC7EF9">
        <w:trPr>
          <w:cantSplit/>
          <w:trHeight w:val="113"/>
          <w:jc w:val="center"/>
        </w:trPr>
        <w:tc>
          <w:tcPr>
            <w:tcW w:w="3289" w:type="dxa"/>
            <w:gridSpan w:val="2"/>
            <w:shd w:val="clear" w:color="auto" w:fill="auto"/>
          </w:tcPr>
          <w:p w14:paraId="0BB649BE" w14:textId="77777777" w:rsidR="009A1B05" w:rsidRPr="00A62BB0" w:rsidRDefault="009A1B05" w:rsidP="00DC7EF9">
            <w:pPr>
              <w:pStyle w:val="TAH"/>
              <w:rPr>
                <w:rFonts w:cs="Arial"/>
              </w:rPr>
            </w:pPr>
            <w:r w:rsidRPr="00A62BB0">
              <w:rPr>
                <w:rFonts w:cs="Arial"/>
              </w:rPr>
              <w:t>Parameter</w:t>
            </w:r>
          </w:p>
        </w:tc>
        <w:tc>
          <w:tcPr>
            <w:tcW w:w="708" w:type="dxa"/>
            <w:shd w:val="clear" w:color="auto" w:fill="auto"/>
          </w:tcPr>
          <w:p w14:paraId="6B37C7C0" w14:textId="77777777" w:rsidR="009A1B05" w:rsidRPr="00A62BB0" w:rsidRDefault="009A1B05" w:rsidP="00DC7EF9">
            <w:pPr>
              <w:pStyle w:val="TAH"/>
              <w:rPr>
                <w:rFonts w:cs="Arial"/>
              </w:rPr>
            </w:pPr>
            <w:r w:rsidRPr="00A62BB0">
              <w:rPr>
                <w:rFonts w:cs="Arial"/>
              </w:rPr>
              <w:t>Unit</w:t>
            </w:r>
          </w:p>
        </w:tc>
        <w:tc>
          <w:tcPr>
            <w:tcW w:w="2410" w:type="dxa"/>
            <w:shd w:val="clear" w:color="auto" w:fill="auto"/>
          </w:tcPr>
          <w:p w14:paraId="55F706C3" w14:textId="77777777" w:rsidR="009A1B05" w:rsidRPr="00A62BB0" w:rsidRDefault="009A1B05" w:rsidP="00DC7EF9">
            <w:pPr>
              <w:pStyle w:val="TAH"/>
              <w:rPr>
                <w:rFonts w:cs="Arial"/>
              </w:rPr>
            </w:pPr>
            <w:r w:rsidRPr="00A62BB0">
              <w:rPr>
                <w:rFonts w:cs="Arial"/>
              </w:rPr>
              <w:t>Value</w:t>
            </w:r>
          </w:p>
        </w:tc>
        <w:tc>
          <w:tcPr>
            <w:tcW w:w="2835" w:type="dxa"/>
            <w:shd w:val="clear" w:color="auto" w:fill="auto"/>
          </w:tcPr>
          <w:p w14:paraId="00CB43FB" w14:textId="77777777" w:rsidR="009A1B05" w:rsidRPr="00A62BB0" w:rsidRDefault="009A1B05" w:rsidP="00DC7EF9">
            <w:pPr>
              <w:pStyle w:val="TAH"/>
              <w:rPr>
                <w:rFonts w:cs="Arial"/>
              </w:rPr>
            </w:pPr>
            <w:r w:rsidRPr="00A62BB0">
              <w:rPr>
                <w:rFonts w:cs="Arial"/>
              </w:rPr>
              <w:t>Comment</w:t>
            </w:r>
          </w:p>
        </w:tc>
      </w:tr>
      <w:tr w:rsidR="009A1B05" w:rsidRPr="00A62BB0" w14:paraId="38B6795F" w14:textId="77777777" w:rsidTr="00DC7EF9">
        <w:trPr>
          <w:cantSplit/>
          <w:trHeight w:val="113"/>
          <w:jc w:val="center"/>
        </w:trPr>
        <w:tc>
          <w:tcPr>
            <w:tcW w:w="1588" w:type="dxa"/>
            <w:vMerge w:val="restart"/>
            <w:shd w:val="clear" w:color="auto" w:fill="auto"/>
          </w:tcPr>
          <w:p w14:paraId="2016FEAF" w14:textId="77777777" w:rsidR="009A1B05" w:rsidRPr="00A62BB0" w:rsidRDefault="009A1B05" w:rsidP="00DC7EF9">
            <w:pPr>
              <w:pStyle w:val="TAL"/>
              <w:rPr>
                <w:rFonts w:cs="Arial"/>
              </w:rPr>
            </w:pPr>
            <w:r w:rsidRPr="00A62BB0">
              <w:rPr>
                <w:rFonts w:cs="Arial"/>
              </w:rPr>
              <w:t>Initial conditions</w:t>
            </w:r>
          </w:p>
        </w:tc>
        <w:tc>
          <w:tcPr>
            <w:tcW w:w="1701" w:type="dxa"/>
            <w:shd w:val="clear" w:color="auto" w:fill="auto"/>
          </w:tcPr>
          <w:p w14:paraId="2D35436C"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F685F22" w14:textId="77777777" w:rsidR="009A1B05" w:rsidRPr="00A62BB0" w:rsidRDefault="009A1B05" w:rsidP="00DC7EF9">
            <w:pPr>
              <w:pStyle w:val="TAC"/>
              <w:rPr>
                <w:rFonts w:cs="Arial"/>
              </w:rPr>
            </w:pPr>
          </w:p>
        </w:tc>
        <w:tc>
          <w:tcPr>
            <w:tcW w:w="2410" w:type="dxa"/>
            <w:shd w:val="clear" w:color="auto" w:fill="auto"/>
          </w:tcPr>
          <w:p w14:paraId="12169C32" w14:textId="77777777" w:rsidR="009A1B05" w:rsidRPr="00A62BB0" w:rsidRDefault="009A1B05" w:rsidP="00DC7EF9">
            <w:pPr>
              <w:pStyle w:val="TAC"/>
              <w:rPr>
                <w:rFonts w:cs="Arial"/>
              </w:rPr>
            </w:pPr>
            <w:r w:rsidRPr="00A62BB0">
              <w:rPr>
                <w:rFonts w:cs="Arial"/>
              </w:rPr>
              <w:t>Cell 1</w:t>
            </w:r>
          </w:p>
        </w:tc>
        <w:tc>
          <w:tcPr>
            <w:tcW w:w="2835" w:type="dxa"/>
            <w:shd w:val="clear" w:color="auto" w:fill="auto"/>
          </w:tcPr>
          <w:p w14:paraId="0872D733" w14:textId="77777777" w:rsidR="009A1B05" w:rsidRPr="00A62BB0" w:rsidRDefault="009A1B05" w:rsidP="00DC7EF9">
            <w:pPr>
              <w:pStyle w:val="TAL"/>
              <w:rPr>
                <w:rFonts w:cs="Arial"/>
              </w:rPr>
            </w:pPr>
          </w:p>
        </w:tc>
      </w:tr>
      <w:tr w:rsidR="009A1B05" w:rsidRPr="00A62BB0" w14:paraId="5EA5C7A4" w14:textId="77777777" w:rsidTr="00DC7EF9">
        <w:trPr>
          <w:cantSplit/>
          <w:trHeight w:val="113"/>
          <w:jc w:val="center"/>
        </w:trPr>
        <w:tc>
          <w:tcPr>
            <w:tcW w:w="1588" w:type="dxa"/>
            <w:vMerge/>
            <w:shd w:val="clear" w:color="auto" w:fill="auto"/>
          </w:tcPr>
          <w:p w14:paraId="4B5B140B" w14:textId="77777777" w:rsidR="009A1B05" w:rsidRPr="00A62BB0" w:rsidRDefault="009A1B05" w:rsidP="00DC7EF9">
            <w:pPr>
              <w:pStyle w:val="TAL"/>
              <w:rPr>
                <w:rFonts w:cs="Arial"/>
              </w:rPr>
            </w:pPr>
          </w:p>
        </w:tc>
        <w:tc>
          <w:tcPr>
            <w:tcW w:w="1701" w:type="dxa"/>
            <w:shd w:val="clear" w:color="auto" w:fill="auto"/>
          </w:tcPr>
          <w:p w14:paraId="001CBE5F" w14:textId="77777777" w:rsidR="009A1B05" w:rsidRPr="00A62BB0" w:rsidRDefault="009A1B05" w:rsidP="00DC7EF9">
            <w:pPr>
              <w:pStyle w:val="TAL"/>
              <w:rPr>
                <w:rFonts w:cs="Arial"/>
              </w:rPr>
            </w:pPr>
            <w:r w:rsidRPr="00A62BB0">
              <w:rPr>
                <w:rFonts w:cs="Arial"/>
              </w:rPr>
              <w:t>Neighbouring cell</w:t>
            </w:r>
          </w:p>
        </w:tc>
        <w:tc>
          <w:tcPr>
            <w:tcW w:w="708" w:type="dxa"/>
            <w:shd w:val="clear" w:color="auto" w:fill="auto"/>
          </w:tcPr>
          <w:p w14:paraId="69BFE3DA" w14:textId="77777777" w:rsidR="009A1B05" w:rsidRPr="00A62BB0" w:rsidRDefault="009A1B05" w:rsidP="00DC7EF9">
            <w:pPr>
              <w:pStyle w:val="TAC"/>
              <w:rPr>
                <w:rFonts w:cs="Arial"/>
              </w:rPr>
            </w:pPr>
          </w:p>
        </w:tc>
        <w:tc>
          <w:tcPr>
            <w:tcW w:w="2410" w:type="dxa"/>
            <w:shd w:val="clear" w:color="auto" w:fill="auto"/>
          </w:tcPr>
          <w:p w14:paraId="01951BE2"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505B6E5D" w14:textId="77777777" w:rsidR="009A1B05" w:rsidRPr="00A62BB0" w:rsidRDefault="009A1B05" w:rsidP="00DC7EF9">
            <w:pPr>
              <w:pStyle w:val="TAL"/>
              <w:rPr>
                <w:rFonts w:cs="Arial"/>
              </w:rPr>
            </w:pPr>
          </w:p>
        </w:tc>
      </w:tr>
      <w:tr w:rsidR="009A1B05" w:rsidRPr="00A62BB0" w14:paraId="5A9F0C15" w14:textId="77777777" w:rsidTr="00DC7EF9">
        <w:trPr>
          <w:cantSplit/>
          <w:trHeight w:val="113"/>
          <w:jc w:val="center"/>
        </w:trPr>
        <w:tc>
          <w:tcPr>
            <w:tcW w:w="1588" w:type="dxa"/>
            <w:shd w:val="clear" w:color="auto" w:fill="auto"/>
          </w:tcPr>
          <w:p w14:paraId="18E8CC6D" w14:textId="77777777" w:rsidR="009A1B05" w:rsidRPr="00A62BB0" w:rsidRDefault="009A1B05" w:rsidP="00DC7EF9">
            <w:pPr>
              <w:pStyle w:val="TAL"/>
              <w:rPr>
                <w:rFonts w:cs="Arial"/>
              </w:rPr>
            </w:pPr>
            <w:r w:rsidRPr="00A62BB0">
              <w:rPr>
                <w:rFonts w:cs="Arial"/>
              </w:rPr>
              <w:t>Final condition</w:t>
            </w:r>
          </w:p>
        </w:tc>
        <w:tc>
          <w:tcPr>
            <w:tcW w:w="1701" w:type="dxa"/>
            <w:shd w:val="clear" w:color="auto" w:fill="auto"/>
          </w:tcPr>
          <w:p w14:paraId="35F73004"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6F9C8B1" w14:textId="77777777" w:rsidR="009A1B05" w:rsidRPr="00A62BB0" w:rsidRDefault="009A1B05" w:rsidP="00DC7EF9">
            <w:pPr>
              <w:pStyle w:val="TAC"/>
              <w:rPr>
                <w:rFonts w:cs="Arial"/>
              </w:rPr>
            </w:pPr>
          </w:p>
        </w:tc>
        <w:tc>
          <w:tcPr>
            <w:tcW w:w="2410" w:type="dxa"/>
            <w:shd w:val="clear" w:color="auto" w:fill="auto"/>
          </w:tcPr>
          <w:p w14:paraId="179513D5"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4D268A93" w14:textId="77777777" w:rsidR="009A1B05" w:rsidRPr="00A62BB0" w:rsidRDefault="009A1B05" w:rsidP="00DC7EF9">
            <w:pPr>
              <w:pStyle w:val="TAL"/>
              <w:rPr>
                <w:rFonts w:cs="Arial"/>
              </w:rPr>
            </w:pPr>
          </w:p>
        </w:tc>
      </w:tr>
      <w:tr w:rsidR="009A1B05" w:rsidRPr="00A62BB0" w:rsidDel="00370305" w14:paraId="5A3A5470" w14:textId="39D835E8" w:rsidTr="00DC7EF9">
        <w:trPr>
          <w:cantSplit/>
          <w:trHeight w:val="113"/>
          <w:jc w:val="center"/>
          <w:del w:id="276" w:author="Hyunwoo Cho" w:date="2022-11-02T13:39:00Z"/>
        </w:trPr>
        <w:tc>
          <w:tcPr>
            <w:tcW w:w="3289" w:type="dxa"/>
            <w:gridSpan w:val="2"/>
            <w:shd w:val="clear" w:color="auto" w:fill="auto"/>
          </w:tcPr>
          <w:p w14:paraId="229F63F0" w14:textId="31EF9CA7" w:rsidR="009A1B05" w:rsidRPr="00A62BB0" w:rsidDel="00370305" w:rsidRDefault="009A1B05" w:rsidP="00DC7EF9">
            <w:pPr>
              <w:pStyle w:val="TAL"/>
              <w:rPr>
                <w:del w:id="277" w:author="Hyunwoo Cho" w:date="2022-11-02T13:39:00Z"/>
                <w:rFonts w:cs="Arial"/>
              </w:rPr>
            </w:pPr>
            <w:del w:id="278" w:author="Hyunwoo Cho" w:date="2022-11-02T13:39:00Z">
              <w:r w:rsidRPr="00A62BB0" w:rsidDel="00370305">
                <w:rPr>
                  <w:rFonts w:cs="v4.2.0"/>
                </w:rPr>
                <w:delText>A4-Offset</w:delText>
              </w:r>
            </w:del>
          </w:p>
        </w:tc>
        <w:tc>
          <w:tcPr>
            <w:tcW w:w="708" w:type="dxa"/>
            <w:shd w:val="clear" w:color="auto" w:fill="auto"/>
          </w:tcPr>
          <w:p w14:paraId="57C9ADA7" w14:textId="15A6F1F4" w:rsidR="009A1B05" w:rsidRPr="00A62BB0" w:rsidDel="00370305" w:rsidRDefault="009A1B05" w:rsidP="00DC7EF9">
            <w:pPr>
              <w:pStyle w:val="TAC"/>
              <w:rPr>
                <w:del w:id="279" w:author="Hyunwoo Cho" w:date="2022-11-02T13:39:00Z"/>
                <w:rFonts w:cs="Arial"/>
              </w:rPr>
            </w:pPr>
            <w:del w:id="280" w:author="Hyunwoo Cho" w:date="2022-11-02T13:39:00Z">
              <w:r w:rsidRPr="00A62BB0" w:rsidDel="00370305">
                <w:rPr>
                  <w:rFonts w:cs="Arial"/>
                </w:rPr>
                <w:delText>dB</w:delText>
              </w:r>
            </w:del>
          </w:p>
        </w:tc>
        <w:tc>
          <w:tcPr>
            <w:tcW w:w="2410" w:type="dxa"/>
            <w:shd w:val="clear" w:color="auto" w:fill="auto"/>
          </w:tcPr>
          <w:p w14:paraId="6F17B3BC" w14:textId="5DFA9BF2" w:rsidR="009A1B05" w:rsidRPr="00A62BB0" w:rsidDel="00370305" w:rsidRDefault="009A1B05" w:rsidP="00DC7EF9">
            <w:pPr>
              <w:pStyle w:val="TAC"/>
              <w:rPr>
                <w:del w:id="281" w:author="Hyunwoo Cho" w:date="2022-11-02T13:39:00Z"/>
                <w:rFonts w:cs="Arial"/>
              </w:rPr>
            </w:pPr>
            <w:del w:id="282" w:author="Hyunwoo Cho" w:date="2022-11-02T13:39:00Z">
              <w:r w:rsidRPr="00A62BB0" w:rsidDel="00370305">
                <w:rPr>
                  <w:rFonts w:cs="Arial"/>
                </w:rPr>
                <w:delText>-120</w:delText>
              </w:r>
            </w:del>
          </w:p>
        </w:tc>
        <w:tc>
          <w:tcPr>
            <w:tcW w:w="2835" w:type="dxa"/>
            <w:shd w:val="clear" w:color="auto" w:fill="auto"/>
          </w:tcPr>
          <w:p w14:paraId="7B572BDA" w14:textId="723D6F00" w:rsidR="009A1B05" w:rsidRPr="00A62BB0" w:rsidDel="00370305" w:rsidRDefault="009A1B05" w:rsidP="00DC7EF9">
            <w:pPr>
              <w:pStyle w:val="TAL"/>
              <w:rPr>
                <w:del w:id="283" w:author="Hyunwoo Cho" w:date="2022-11-02T13:39:00Z"/>
                <w:rFonts w:cs="Arial"/>
              </w:rPr>
            </w:pPr>
          </w:p>
        </w:tc>
      </w:tr>
      <w:tr w:rsidR="009A1B05" w:rsidRPr="00A62BB0" w:rsidDel="00370305" w14:paraId="17747A24" w14:textId="5881BCEB" w:rsidTr="00DC7EF9">
        <w:trPr>
          <w:cantSplit/>
          <w:trHeight w:val="113"/>
          <w:jc w:val="center"/>
          <w:del w:id="284" w:author="Hyunwoo Cho" w:date="2022-11-02T13:39:00Z"/>
        </w:trPr>
        <w:tc>
          <w:tcPr>
            <w:tcW w:w="3289" w:type="dxa"/>
            <w:gridSpan w:val="2"/>
            <w:shd w:val="clear" w:color="auto" w:fill="auto"/>
          </w:tcPr>
          <w:p w14:paraId="0AC62B7A" w14:textId="205B8974" w:rsidR="009A1B05" w:rsidRPr="00A62BB0" w:rsidDel="00370305" w:rsidRDefault="009A1B05" w:rsidP="00DC7EF9">
            <w:pPr>
              <w:pStyle w:val="TAL"/>
              <w:rPr>
                <w:del w:id="285" w:author="Hyunwoo Cho" w:date="2022-11-02T13:39:00Z"/>
                <w:rFonts w:cs="Arial"/>
              </w:rPr>
            </w:pPr>
            <w:del w:id="286" w:author="Hyunwoo Cho" w:date="2022-11-02T13:39:00Z">
              <w:r w:rsidRPr="00A62BB0" w:rsidDel="00370305">
                <w:rPr>
                  <w:rFonts w:cs="v4.2.0"/>
                </w:rPr>
                <w:delText>Hysteresis</w:delText>
              </w:r>
            </w:del>
          </w:p>
        </w:tc>
        <w:tc>
          <w:tcPr>
            <w:tcW w:w="708" w:type="dxa"/>
            <w:shd w:val="clear" w:color="auto" w:fill="auto"/>
          </w:tcPr>
          <w:p w14:paraId="6F7E922D" w14:textId="244136E0" w:rsidR="009A1B05" w:rsidRPr="00A62BB0" w:rsidDel="00370305" w:rsidRDefault="009A1B05" w:rsidP="00DC7EF9">
            <w:pPr>
              <w:pStyle w:val="TAC"/>
              <w:rPr>
                <w:del w:id="287" w:author="Hyunwoo Cho" w:date="2022-11-02T13:39:00Z"/>
                <w:rFonts w:cs="Arial"/>
              </w:rPr>
            </w:pPr>
            <w:del w:id="288" w:author="Hyunwoo Cho" w:date="2022-11-02T13:39:00Z">
              <w:r w:rsidRPr="00A62BB0" w:rsidDel="00370305">
                <w:rPr>
                  <w:rFonts w:cs="Arial"/>
                </w:rPr>
                <w:delText>dB</w:delText>
              </w:r>
            </w:del>
          </w:p>
        </w:tc>
        <w:tc>
          <w:tcPr>
            <w:tcW w:w="2410" w:type="dxa"/>
            <w:shd w:val="clear" w:color="auto" w:fill="auto"/>
          </w:tcPr>
          <w:p w14:paraId="65BAC4A7" w14:textId="42DFEBEE" w:rsidR="009A1B05" w:rsidRPr="00A62BB0" w:rsidDel="00370305" w:rsidRDefault="009A1B05" w:rsidP="00DC7EF9">
            <w:pPr>
              <w:pStyle w:val="TAC"/>
              <w:rPr>
                <w:del w:id="289" w:author="Hyunwoo Cho" w:date="2022-11-02T13:39:00Z"/>
                <w:rFonts w:cs="Arial"/>
              </w:rPr>
            </w:pPr>
            <w:del w:id="290" w:author="Hyunwoo Cho" w:date="2022-11-02T13:39:00Z">
              <w:r w:rsidRPr="00A62BB0" w:rsidDel="00370305">
                <w:rPr>
                  <w:rFonts w:cs="Arial"/>
                </w:rPr>
                <w:delText>0</w:delText>
              </w:r>
            </w:del>
          </w:p>
        </w:tc>
        <w:tc>
          <w:tcPr>
            <w:tcW w:w="2835" w:type="dxa"/>
            <w:shd w:val="clear" w:color="auto" w:fill="auto"/>
          </w:tcPr>
          <w:p w14:paraId="491721B2" w14:textId="236AEFE4" w:rsidR="009A1B05" w:rsidRPr="00A62BB0" w:rsidDel="00370305" w:rsidRDefault="009A1B05" w:rsidP="00DC7EF9">
            <w:pPr>
              <w:pStyle w:val="TAL"/>
              <w:rPr>
                <w:del w:id="291" w:author="Hyunwoo Cho" w:date="2022-11-02T13:39:00Z"/>
                <w:rFonts w:cs="Arial"/>
              </w:rPr>
            </w:pPr>
          </w:p>
        </w:tc>
      </w:tr>
      <w:tr w:rsidR="009A1B05" w:rsidRPr="00A62BB0" w:rsidDel="00370305" w14:paraId="6D8BC41F" w14:textId="5B923937" w:rsidTr="00DC7EF9">
        <w:trPr>
          <w:cantSplit/>
          <w:trHeight w:val="113"/>
          <w:jc w:val="center"/>
          <w:del w:id="292" w:author="Hyunwoo Cho" w:date="2022-11-02T13:39:00Z"/>
        </w:trPr>
        <w:tc>
          <w:tcPr>
            <w:tcW w:w="3289" w:type="dxa"/>
            <w:gridSpan w:val="2"/>
            <w:shd w:val="clear" w:color="auto" w:fill="auto"/>
          </w:tcPr>
          <w:p w14:paraId="6A7E6DB3" w14:textId="2763762C" w:rsidR="009A1B05" w:rsidRPr="00A62BB0" w:rsidDel="00370305" w:rsidRDefault="009A1B05" w:rsidP="00DC7EF9">
            <w:pPr>
              <w:pStyle w:val="TAL"/>
              <w:rPr>
                <w:del w:id="293" w:author="Hyunwoo Cho" w:date="2022-11-02T13:39:00Z"/>
                <w:rFonts w:cs="Arial"/>
              </w:rPr>
            </w:pPr>
            <w:del w:id="294" w:author="Hyunwoo Cho" w:date="2022-11-02T13:39:00Z">
              <w:r w:rsidRPr="00A62BB0" w:rsidDel="00370305">
                <w:rPr>
                  <w:rFonts w:cs="v4.2.0"/>
                </w:rPr>
                <w:delText>Time To Trigger</w:delText>
              </w:r>
            </w:del>
          </w:p>
        </w:tc>
        <w:tc>
          <w:tcPr>
            <w:tcW w:w="708" w:type="dxa"/>
            <w:shd w:val="clear" w:color="auto" w:fill="auto"/>
          </w:tcPr>
          <w:p w14:paraId="0F4355D4" w14:textId="34AED793" w:rsidR="009A1B05" w:rsidRPr="00A62BB0" w:rsidDel="00370305" w:rsidRDefault="009A1B05" w:rsidP="00DC7EF9">
            <w:pPr>
              <w:pStyle w:val="TAC"/>
              <w:rPr>
                <w:del w:id="295" w:author="Hyunwoo Cho" w:date="2022-11-02T13:39:00Z"/>
                <w:rFonts w:cs="Arial"/>
              </w:rPr>
            </w:pPr>
            <w:del w:id="296" w:author="Hyunwoo Cho" w:date="2022-11-02T13:39:00Z">
              <w:r w:rsidRPr="00A62BB0" w:rsidDel="00370305">
                <w:rPr>
                  <w:rFonts w:cs="Arial"/>
                </w:rPr>
                <w:delText>s</w:delText>
              </w:r>
            </w:del>
          </w:p>
        </w:tc>
        <w:tc>
          <w:tcPr>
            <w:tcW w:w="2410" w:type="dxa"/>
            <w:shd w:val="clear" w:color="auto" w:fill="auto"/>
          </w:tcPr>
          <w:p w14:paraId="25406BC7" w14:textId="7BA310CD" w:rsidR="009A1B05" w:rsidRPr="00A62BB0" w:rsidDel="00370305" w:rsidRDefault="009A1B05" w:rsidP="00DC7EF9">
            <w:pPr>
              <w:pStyle w:val="TAC"/>
              <w:rPr>
                <w:del w:id="297" w:author="Hyunwoo Cho" w:date="2022-11-02T13:39:00Z"/>
                <w:rFonts w:cs="Arial"/>
              </w:rPr>
            </w:pPr>
            <w:del w:id="298" w:author="Hyunwoo Cho" w:date="2022-11-02T13:39:00Z">
              <w:r w:rsidRPr="00A62BB0" w:rsidDel="00370305">
                <w:rPr>
                  <w:rFonts w:cs="Arial"/>
                </w:rPr>
                <w:delText>0</w:delText>
              </w:r>
            </w:del>
          </w:p>
        </w:tc>
        <w:tc>
          <w:tcPr>
            <w:tcW w:w="2835" w:type="dxa"/>
            <w:shd w:val="clear" w:color="auto" w:fill="auto"/>
          </w:tcPr>
          <w:p w14:paraId="337368E4" w14:textId="39C87DE3" w:rsidR="009A1B05" w:rsidRPr="00A62BB0" w:rsidDel="00370305" w:rsidRDefault="009A1B05" w:rsidP="00DC7EF9">
            <w:pPr>
              <w:pStyle w:val="TAL"/>
              <w:rPr>
                <w:del w:id="299" w:author="Hyunwoo Cho" w:date="2022-11-02T13:39:00Z"/>
                <w:rFonts w:cs="Arial"/>
              </w:rPr>
            </w:pPr>
          </w:p>
        </w:tc>
      </w:tr>
      <w:tr w:rsidR="009A1B05" w:rsidRPr="00A62BB0" w:rsidDel="00370305" w14:paraId="3BCBF7CC" w14:textId="4918AA7D" w:rsidTr="00DC7EF9">
        <w:trPr>
          <w:cantSplit/>
          <w:trHeight w:val="113"/>
          <w:jc w:val="center"/>
          <w:del w:id="300" w:author="Hyunwoo Cho" w:date="2022-11-02T13:39:00Z"/>
        </w:trPr>
        <w:tc>
          <w:tcPr>
            <w:tcW w:w="3289" w:type="dxa"/>
            <w:gridSpan w:val="2"/>
            <w:shd w:val="clear" w:color="auto" w:fill="auto"/>
          </w:tcPr>
          <w:p w14:paraId="25EFDC8A" w14:textId="77CF5BAB" w:rsidR="009A1B05" w:rsidRPr="00A62BB0" w:rsidDel="00370305" w:rsidRDefault="009A1B05" w:rsidP="00DC7EF9">
            <w:pPr>
              <w:pStyle w:val="TAL"/>
              <w:rPr>
                <w:del w:id="301" w:author="Hyunwoo Cho" w:date="2022-11-02T13:39:00Z"/>
                <w:rFonts w:cs="Arial"/>
              </w:rPr>
            </w:pPr>
            <w:del w:id="302" w:author="Hyunwoo Cho" w:date="2022-11-02T13:39:00Z">
              <w:r w:rsidRPr="00A62BB0" w:rsidDel="00370305">
                <w:rPr>
                  <w:rFonts w:cs="Arial"/>
                </w:rPr>
                <w:delText>Filter coefficient</w:delText>
              </w:r>
            </w:del>
          </w:p>
        </w:tc>
        <w:tc>
          <w:tcPr>
            <w:tcW w:w="708" w:type="dxa"/>
            <w:shd w:val="clear" w:color="auto" w:fill="auto"/>
          </w:tcPr>
          <w:p w14:paraId="7DEC5699" w14:textId="68FCAA00" w:rsidR="009A1B05" w:rsidRPr="00A62BB0" w:rsidDel="00370305" w:rsidRDefault="009A1B05" w:rsidP="00DC7EF9">
            <w:pPr>
              <w:pStyle w:val="TAC"/>
              <w:rPr>
                <w:del w:id="303" w:author="Hyunwoo Cho" w:date="2022-11-02T13:39:00Z"/>
                <w:rFonts w:cs="Arial"/>
              </w:rPr>
            </w:pPr>
          </w:p>
        </w:tc>
        <w:tc>
          <w:tcPr>
            <w:tcW w:w="2410" w:type="dxa"/>
            <w:shd w:val="clear" w:color="auto" w:fill="auto"/>
          </w:tcPr>
          <w:p w14:paraId="6EC31BD2" w14:textId="2A101DCE" w:rsidR="009A1B05" w:rsidRPr="00A62BB0" w:rsidDel="00370305" w:rsidRDefault="009A1B05" w:rsidP="00DC7EF9">
            <w:pPr>
              <w:pStyle w:val="TAC"/>
              <w:rPr>
                <w:del w:id="304" w:author="Hyunwoo Cho" w:date="2022-11-02T13:39:00Z"/>
                <w:rFonts w:cs="Arial"/>
              </w:rPr>
            </w:pPr>
            <w:del w:id="305" w:author="Hyunwoo Cho" w:date="2022-11-02T13:39:00Z">
              <w:r w:rsidRPr="00A62BB0" w:rsidDel="00370305">
                <w:rPr>
                  <w:rFonts w:cs="Arial"/>
                </w:rPr>
                <w:delText>0</w:delText>
              </w:r>
            </w:del>
          </w:p>
        </w:tc>
        <w:tc>
          <w:tcPr>
            <w:tcW w:w="2835" w:type="dxa"/>
            <w:shd w:val="clear" w:color="auto" w:fill="auto"/>
          </w:tcPr>
          <w:p w14:paraId="4E0F4B63" w14:textId="066E1B44" w:rsidR="009A1B05" w:rsidRPr="00A62BB0" w:rsidDel="00370305" w:rsidRDefault="009A1B05" w:rsidP="00DC7EF9">
            <w:pPr>
              <w:pStyle w:val="TAL"/>
              <w:rPr>
                <w:del w:id="306" w:author="Hyunwoo Cho" w:date="2022-11-02T13:39:00Z"/>
                <w:rFonts w:cs="Arial"/>
              </w:rPr>
            </w:pPr>
            <w:del w:id="307" w:author="Hyunwoo Cho" w:date="2022-11-02T13:39:00Z">
              <w:r w:rsidRPr="00A62BB0" w:rsidDel="00370305">
                <w:rPr>
                  <w:rFonts w:cs="Arial"/>
                </w:rPr>
                <w:delText>L3 filtering is not used</w:delText>
              </w:r>
            </w:del>
          </w:p>
        </w:tc>
      </w:tr>
      <w:tr w:rsidR="009A1B05" w:rsidRPr="00A62BB0" w14:paraId="0A7AAE7E" w14:textId="77777777" w:rsidTr="00DC7EF9">
        <w:trPr>
          <w:cantSplit/>
          <w:trHeight w:val="113"/>
          <w:jc w:val="center"/>
        </w:trPr>
        <w:tc>
          <w:tcPr>
            <w:tcW w:w="3289" w:type="dxa"/>
            <w:gridSpan w:val="2"/>
            <w:shd w:val="clear" w:color="auto" w:fill="auto"/>
          </w:tcPr>
          <w:p w14:paraId="1AEE16FE" w14:textId="77777777" w:rsidR="009A1B05" w:rsidRPr="00A62BB0" w:rsidRDefault="009A1B05" w:rsidP="00DC7EF9">
            <w:pPr>
              <w:pStyle w:val="TAL"/>
              <w:rPr>
                <w:rFonts w:cs="Arial"/>
              </w:rPr>
            </w:pPr>
            <w:r w:rsidRPr="00A62BB0">
              <w:rPr>
                <w:rFonts w:cs="Arial"/>
              </w:rPr>
              <w:t>Access Barring Information</w:t>
            </w:r>
          </w:p>
        </w:tc>
        <w:tc>
          <w:tcPr>
            <w:tcW w:w="708" w:type="dxa"/>
            <w:shd w:val="clear" w:color="auto" w:fill="auto"/>
          </w:tcPr>
          <w:p w14:paraId="3AF4C57F" w14:textId="77777777" w:rsidR="009A1B05" w:rsidRPr="00A62BB0" w:rsidRDefault="009A1B05" w:rsidP="00DC7EF9">
            <w:pPr>
              <w:pStyle w:val="TAC"/>
              <w:rPr>
                <w:rFonts w:cs="Arial"/>
              </w:rPr>
            </w:pPr>
            <w:r w:rsidRPr="00A62BB0">
              <w:rPr>
                <w:rFonts w:cs="Arial"/>
              </w:rPr>
              <w:t>-</w:t>
            </w:r>
          </w:p>
        </w:tc>
        <w:tc>
          <w:tcPr>
            <w:tcW w:w="2410" w:type="dxa"/>
            <w:shd w:val="clear" w:color="auto" w:fill="auto"/>
          </w:tcPr>
          <w:p w14:paraId="5B496DF4" w14:textId="77777777" w:rsidR="009A1B05" w:rsidRPr="00A62BB0" w:rsidRDefault="009A1B05" w:rsidP="00DC7EF9">
            <w:pPr>
              <w:pStyle w:val="TAC"/>
              <w:rPr>
                <w:rFonts w:cs="Arial"/>
              </w:rPr>
            </w:pPr>
            <w:r w:rsidRPr="00A62BB0">
              <w:rPr>
                <w:rFonts w:cs="Arial"/>
              </w:rPr>
              <w:t>Not Sent</w:t>
            </w:r>
          </w:p>
        </w:tc>
        <w:tc>
          <w:tcPr>
            <w:tcW w:w="2835" w:type="dxa"/>
            <w:shd w:val="clear" w:color="auto" w:fill="auto"/>
          </w:tcPr>
          <w:p w14:paraId="2B0C1B29" w14:textId="77777777" w:rsidR="009A1B05" w:rsidRPr="00A62BB0" w:rsidRDefault="009A1B05" w:rsidP="00DC7EF9">
            <w:pPr>
              <w:pStyle w:val="TAL"/>
              <w:rPr>
                <w:rFonts w:cs="Arial"/>
              </w:rPr>
            </w:pPr>
            <w:r w:rsidRPr="00A62BB0">
              <w:rPr>
                <w:rFonts w:cs="Arial"/>
              </w:rPr>
              <w:t>No additional delays in random access procedure.</w:t>
            </w:r>
          </w:p>
        </w:tc>
      </w:tr>
      <w:tr w:rsidR="009A1B05" w:rsidRPr="00A62BB0" w14:paraId="63578037" w14:textId="77777777" w:rsidTr="00DC7EF9">
        <w:trPr>
          <w:cantSplit/>
          <w:trHeight w:val="113"/>
          <w:jc w:val="center"/>
        </w:trPr>
        <w:tc>
          <w:tcPr>
            <w:tcW w:w="3289" w:type="dxa"/>
            <w:gridSpan w:val="2"/>
            <w:shd w:val="clear" w:color="auto" w:fill="auto"/>
          </w:tcPr>
          <w:p w14:paraId="1F84CCE6" w14:textId="77777777" w:rsidR="009A1B05" w:rsidRPr="00A62BB0" w:rsidRDefault="009A1B05" w:rsidP="00DC7EF9">
            <w:pPr>
              <w:pStyle w:val="TAL"/>
              <w:rPr>
                <w:rFonts w:cs="Arial"/>
              </w:rPr>
            </w:pPr>
            <w:r w:rsidRPr="00A62BB0">
              <w:rPr>
                <w:rFonts w:cs="Arial"/>
              </w:rPr>
              <w:t>Time offset between cells</w:t>
            </w:r>
          </w:p>
        </w:tc>
        <w:tc>
          <w:tcPr>
            <w:tcW w:w="708" w:type="dxa"/>
            <w:shd w:val="clear" w:color="auto" w:fill="auto"/>
          </w:tcPr>
          <w:p w14:paraId="44B56514" w14:textId="77777777" w:rsidR="009A1B05" w:rsidRPr="00A62BB0" w:rsidRDefault="009A1B05" w:rsidP="00DC7EF9">
            <w:pPr>
              <w:pStyle w:val="TAC"/>
              <w:rPr>
                <w:rFonts w:cs="Arial"/>
              </w:rPr>
            </w:pPr>
          </w:p>
        </w:tc>
        <w:tc>
          <w:tcPr>
            <w:tcW w:w="2410" w:type="dxa"/>
            <w:shd w:val="clear" w:color="auto" w:fill="auto"/>
          </w:tcPr>
          <w:p w14:paraId="7DF37BB7" w14:textId="77777777" w:rsidR="009A1B05" w:rsidRPr="00A62BB0" w:rsidRDefault="009A1B05"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0DE1851" w14:textId="77777777" w:rsidR="009A1B05" w:rsidRPr="00A62BB0" w:rsidRDefault="009A1B05" w:rsidP="00DC7EF9">
            <w:pPr>
              <w:pStyle w:val="TAL"/>
              <w:rPr>
                <w:rFonts w:cs="Arial"/>
              </w:rPr>
            </w:pPr>
            <w:r w:rsidRPr="00A62BB0">
              <w:rPr>
                <w:rFonts w:cs="Arial"/>
              </w:rPr>
              <w:t>Synchronous cells</w:t>
            </w:r>
          </w:p>
        </w:tc>
      </w:tr>
      <w:tr w:rsidR="009A1B05" w:rsidRPr="00A62BB0" w14:paraId="74AF9A38" w14:textId="77777777" w:rsidTr="00DC7EF9">
        <w:trPr>
          <w:cantSplit/>
          <w:trHeight w:val="113"/>
          <w:jc w:val="center"/>
        </w:trPr>
        <w:tc>
          <w:tcPr>
            <w:tcW w:w="3289" w:type="dxa"/>
            <w:gridSpan w:val="2"/>
            <w:shd w:val="clear" w:color="auto" w:fill="auto"/>
          </w:tcPr>
          <w:p w14:paraId="2EDE9EF1" w14:textId="77777777" w:rsidR="009A1B05" w:rsidRPr="00A62BB0" w:rsidRDefault="009A1B05" w:rsidP="00DC7EF9">
            <w:pPr>
              <w:pStyle w:val="TAL"/>
              <w:rPr>
                <w:rFonts w:cs="Arial"/>
              </w:rPr>
            </w:pPr>
            <w:r w:rsidRPr="00A62BB0">
              <w:rPr>
                <w:rFonts w:cs="Arial"/>
              </w:rPr>
              <w:t>T1</w:t>
            </w:r>
          </w:p>
        </w:tc>
        <w:tc>
          <w:tcPr>
            <w:tcW w:w="708" w:type="dxa"/>
            <w:shd w:val="clear" w:color="auto" w:fill="auto"/>
          </w:tcPr>
          <w:p w14:paraId="2D844424"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4636E295" w14:textId="77777777" w:rsidR="009A1B05" w:rsidRPr="00A62BB0" w:rsidRDefault="009A1B05" w:rsidP="00DC7EF9">
            <w:pPr>
              <w:pStyle w:val="TAC"/>
              <w:rPr>
                <w:rFonts w:cs="Arial"/>
              </w:rPr>
            </w:pPr>
            <w:r w:rsidRPr="00A62BB0">
              <w:rPr>
                <w:rFonts w:cs="Arial"/>
              </w:rPr>
              <w:t>5</w:t>
            </w:r>
          </w:p>
        </w:tc>
        <w:tc>
          <w:tcPr>
            <w:tcW w:w="2835" w:type="dxa"/>
            <w:shd w:val="clear" w:color="auto" w:fill="auto"/>
          </w:tcPr>
          <w:p w14:paraId="429F4F3C" w14:textId="77777777" w:rsidR="009A1B05" w:rsidRPr="00A62BB0" w:rsidRDefault="009A1B05" w:rsidP="00DC7EF9">
            <w:pPr>
              <w:pStyle w:val="TAL"/>
              <w:rPr>
                <w:rFonts w:cs="Arial"/>
              </w:rPr>
            </w:pPr>
          </w:p>
        </w:tc>
      </w:tr>
      <w:tr w:rsidR="009A1B05" w:rsidRPr="00A62BB0" w14:paraId="4527FEDA" w14:textId="77777777" w:rsidTr="00DC7EF9">
        <w:trPr>
          <w:cantSplit/>
          <w:trHeight w:val="113"/>
          <w:jc w:val="center"/>
        </w:trPr>
        <w:tc>
          <w:tcPr>
            <w:tcW w:w="3289" w:type="dxa"/>
            <w:gridSpan w:val="2"/>
            <w:shd w:val="clear" w:color="auto" w:fill="auto"/>
          </w:tcPr>
          <w:p w14:paraId="0FBC45FD" w14:textId="77777777" w:rsidR="009A1B05" w:rsidRPr="00A62BB0" w:rsidRDefault="009A1B05" w:rsidP="00DC7EF9">
            <w:pPr>
              <w:pStyle w:val="TAL"/>
              <w:rPr>
                <w:rFonts w:cs="Arial"/>
              </w:rPr>
            </w:pPr>
            <w:r w:rsidRPr="00A62BB0">
              <w:rPr>
                <w:rFonts w:cs="Arial"/>
              </w:rPr>
              <w:t>T2</w:t>
            </w:r>
          </w:p>
        </w:tc>
        <w:tc>
          <w:tcPr>
            <w:tcW w:w="708" w:type="dxa"/>
            <w:shd w:val="clear" w:color="auto" w:fill="auto"/>
          </w:tcPr>
          <w:p w14:paraId="44D5C743"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584A32B3" w14:textId="77777777" w:rsidR="009A1B05" w:rsidRPr="00A62BB0" w:rsidRDefault="009A1B05"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3187E34E" w14:textId="77777777" w:rsidR="009A1B05" w:rsidRPr="00A62BB0" w:rsidRDefault="009A1B05" w:rsidP="00DC7EF9">
            <w:pPr>
              <w:pStyle w:val="TAL"/>
              <w:rPr>
                <w:rFonts w:cs="Arial"/>
              </w:rPr>
            </w:pPr>
          </w:p>
        </w:tc>
      </w:tr>
    </w:tbl>
    <w:p w14:paraId="1254522E" w14:textId="77777777" w:rsidR="007609E0" w:rsidRDefault="007609E0" w:rsidP="008E3552">
      <w:pPr>
        <w:jc w:val="center"/>
        <w:rPr>
          <w:rFonts w:eastAsia="SimSun"/>
          <w:noProof/>
          <w:highlight w:val="yellow"/>
          <w:lang w:eastAsia="zh-CN"/>
        </w:rPr>
      </w:pPr>
    </w:p>
    <w:p w14:paraId="522FA492" w14:textId="2CB04D40" w:rsidR="008E3552" w:rsidRPr="003B1E40" w:rsidRDefault="008E3552" w:rsidP="008E3552">
      <w:pPr>
        <w:jc w:val="center"/>
        <w:rPr>
          <w:rFonts w:eastAsia="SimSun"/>
          <w:noProof/>
          <w:lang w:eastAsia="zh-CN"/>
        </w:rPr>
      </w:pPr>
      <w:r>
        <w:rPr>
          <w:rFonts w:eastAsia="SimSun"/>
          <w:noProof/>
          <w:highlight w:val="yellow"/>
          <w:lang w:eastAsia="zh-CN"/>
        </w:rPr>
        <w:t>&lt;End of Change 3&gt;</w:t>
      </w:r>
    </w:p>
    <w:p w14:paraId="4F05DB16" w14:textId="77777777" w:rsidR="00252BAE" w:rsidRPr="003B1E40" w:rsidRDefault="00252BAE" w:rsidP="00BA3953">
      <w:pPr>
        <w:jc w:val="center"/>
        <w:rPr>
          <w:rFonts w:eastAsia="SimSun"/>
          <w:noProof/>
          <w:lang w:eastAsia="zh-CN"/>
        </w:rPr>
      </w:pPr>
    </w:p>
    <w:sectPr w:rsidR="00252BAE" w:rsidRPr="003B1E4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E1461" w14:textId="77777777" w:rsidR="00401CD2" w:rsidRDefault="00401CD2">
      <w:r>
        <w:separator/>
      </w:r>
    </w:p>
  </w:endnote>
  <w:endnote w:type="continuationSeparator" w:id="0">
    <w:p w14:paraId="3EBD153B" w14:textId="77777777" w:rsidR="00401CD2" w:rsidRDefault="0040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23864" w14:textId="77777777" w:rsidR="00401CD2" w:rsidRDefault="00401CD2">
      <w:r>
        <w:separator/>
      </w:r>
    </w:p>
  </w:footnote>
  <w:footnote w:type="continuationSeparator" w:id="0">
    <w:p w14:paraId="4466D2F5" w14:textId="77777777" w:rsidR="00401CD2" w:rsidRDefault="00401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8"/>
  </w:num>
  <w:num w:numId="4">
    <w:abstractNumId w:val="9"/>
  </w:num>
  <w:num w:numId="5">
    <w:abstractNumId w:val="0"/>
  </w:num>
  <w:num w:numId="6">
    <w:abstractNumId w:val="10"/>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3"/>
  </w:num>
  <w:num w:numId="15">
    <w:abstractNumId w:val="3"/>
  </w:num>
  <w:num w:numId="16">
    <w:abstractNumId w:val="21"/>
  </w:num>
  <w:num w:numId="17">
    <w:abstractNumId w:val="6"/>
  </w:num>
  <w:num w:numId="18">
    <w:abstractNumId w:val="17"/>
  </w:num>
  <w:num w:numId="19">
    <w:abstractNumId w:val="1"/>
  </w:num>
  <w:num w:numId="20">
    <w:abstractNumId w:val="14"/>
  </w:num>
  <w:num w:numId="21">
    <w:abstractNumId w:val="2"/>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FE2"/>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74A9"/>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4103"/>
    <w:rsid w:val="002458A1"/>
    <w:rsid w:val="002505F3"/>
    <w:rsid w:val="00250E87"/>
    <w:rsid w:val="00252BAE"/>
    <w:rsid w:val="002545C3"/>
    <w:rsid w:val="0026004D"/>
    <w:rsid w:val="002640DD"/>
    <w:rsid w:val="00271281"/>
    <w:rsid w:val="0027277B"/>
    <w:rsid w:val="00275D12"/>
    <w:rsid w:val="00277D5E"/>
    <w:rsid w:val="00284FEB"/>
    <w:rsid w:val="002860C4"/>
    <w:rsid w:val="00296D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1395A"/>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0305"/>
    <w:rsid w:val="003748CD"/>
    <w:rsid w:val="00374DD4"/>
    <w:rsid w:val="00381FA5"/>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E1A36"/>
    <w:rsid w:val="003E4B90"/>
    <w:rsid w:val="003E4B95"/>
    <w:rsid w:val="003E6F9E"/>
    <w:rsid w:val="003F3556"/>
    <w:rsid w:val="003F3BE9"/>
    <w:rsid w:val="003F5277"/>
    <w:rsid w:val="00401C7C"/>
    <w:rsid w:val="00401CD2"/>
    <w:rsid w:val="00403B35"/>
    <w:rsid w:val="0040734E"/>
    <w:rsid w:val="00410371"/>
    <w:rsid w:val="00412FE3"/>
    <w:rsid w:val="004242F1"/>
    <w:rsid w:val="00434B43"/>
    <w:rsid w:val="00456725"/>
    <w:rsid w:val="00457C75"/>
    <w:rsid w:val="0047375C"/>
    <w:rsid w:val="00477004"/>
    <w:rsid w:val="00483689"/>
    <w:rsid w:val="00484F1A"/>
    <w:rsid w:val="004905F2"/>
    <w:rsid w:val="00496370"/>
    <w:rsid w:val="004A17A0"/>
    <w:rsid w:val="004A1EE0"/>
    <w:rsid w:val="004B75B7"/>
    <w:rsid w:val="004C0563"/>
    <w:rsid w:val="004C0CA0"/>
    <w:rsid w:val="004C74CF"/>
    <w:rsid w:val="004D13C3"/>
    <w:rsid w:val="004D44CF"/>
    <w:rsid w:val="004D4A90"/>
    <w:rsid w:val="004E0D1C"/>
    <w:rsid w:val="004E68C9"/>
    <w:rsid w:val="004F1DBA"/>
    <w:rsid w:val="004F3026"/>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4FAB"/>
    <w:rsid w:val="005C4511"/>
    <w:rsid w:val="005D3825"/>
    <w:rsid w:val="005E2C44"/>
    <w:rsid w:val="005E3AD3"/>
    <w:rsid w:val="006004CB"/>
    <w:rsid w:val="00600511"/>
    <w:rsid w:val="00604A41"/>
    <w:rsid w:val="006100FA"/>
    <w:rsid w:val="00621188"/>
    <w:rsid w:val="006257ED"/>
    <w:rsid w:val="0062609B"/>
    <w:rsid w:val="00627D5F"/>
    <w:rsid w:val="00641131"/>
    <w:rsid w:val="006419DA"/>
    <w:rsid w:val="00642E97"/>
    <w:rsid w:val="00647DE2"/>
    <w:rsid w:val="00651D97"/>
    <w:rsid w:val="00653B65"/>
    <w:rsid w:val="00665AFF"/>
    <w:rsid w:val="00665C47"/>
    <w:rsid w:val="0067260F"/>
    <w:rsid w:val="006762B2"/>
    <w:rsid w:val="0068542A"/>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5677"/>
    <w:rsid w:val="007609E0"/>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5883"/>
    <w:rsid w:val="00A95C5C"/>
    <w:rsid w:val="00AA0FAF"/>
    <w:rsid w:val="00AA2CBC"/>
    <w:rsid w:val="00AA7560"/>
    <w:rsid w:val="00AA787F"/>
    <w:rsid w:val="00AB0737"/>
    <w:rsid w:val="00AB24A1"/>
    <w:rsid w:val="00AC5820"/>
    <w:rsid w:val="00AD1CD8"/>
    <w:rsid w:val="00AE3581"/>
    <w:rsid w:val="00B05BE9"/>
    <w:rsid w:val="00B14971"/>
    <w:rsid w:val="00B2090C"/>
    <w:rsid w:val="00B236F2"/>
    <w:rsid w:val="00B24B22"/>
    <w:rsid w:val="00B258BB"/>
    <w:rsid w:val="00B30CC2"/>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B4FF7"/>
    <w:rsid w:val="00CB505F"/>
    <w:rsid w:val="00CB6F5A"/>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3C45"/>
    <w:rsid w:val="00D41A3B"/>
    <w:rsid w:val="00D4201B"/>
    <w:rsid w:val="00D42D0F"/>
    <w:rsid w:val="00D44541"/>
    <w:rsid w:val="00D50255"/>
    <w:rsid w:val="00D50BD0"/>
    <w:rsid w:val="00D5116F"/>
    <w:rsid w:val="00D52B90"/>
    <w:rsid w:val="00D60B8B"/>
    <w:rsid w:val="00D66520"/>
    <w:rsid w:val="00D70E8F"/>
    <w:rsid w:val="00D75A21"/>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43647"/>
    <w:rsid w:val="00E51E42"/>
    <w:rsid w:val="00E54795"/>
    <w:rsid w:val="00E56202"/>
    <w:rsid w:val="00E6269A"/>
    <w:rsid w:val="00E7125B"/>
    <w:rsid w:val="00E76528"/>
    <w:rsid w:val="00E8589B"/>
    <w:rsid w:val="00E861F9"/>
    <w:rsid w:val="00E93E91"/>
    <w:rsid w:val="00EA5329"/>
    <w:rsid w:val="00EB09B7"/>
    <w:rsid w:val="00EB18A0"/>
    <w:rsid w:val="00EB24C2"/>
    <w:rsid w:val="00EB6B1B"/>
    <w:rsid w:val="00EC3E47"/>
    <w:rsid w:val="00ED027D"/>
    <w:rsid w:val="00EE1844"/>
    <w:rsid w:val="00EE328A"/>
    <w:rsid w:val="00EE710C"/>
    <w:rsid w:val="00EE7D7C"/>
    <w:rsid w:val="00EF2E7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827E9"/>
    <w:rsid w:val="00F82D62"/>
    <w:rsid w:val="00F83A9D"/>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2440</Words>
  <Characters>12719</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7</cp:revision>
  <cp:lastPrinted>1900-01-01T08:00:00Z</cp:lastPrinted>
  <dcterms:created xsi:type="dcterms:W3CDTF">2022-11-07T10:25:00Z</dcterms:created>
  <dcterms:modified xsi:type="dcterms:W3CDTF">2022-11-07T19:25:00Z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